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D95482D" w:rsidR="008D05CF" w:rsidRPr="00726691" w:rsidRDefault="00881287" w:rsidP="00881287">
      <w:pPr>
        <w:pBdr>
          <w:bottom w:val="single" w:sz="4" w:space="1" w:color="auto"/>
        </w:pBdr>
        <w:tabs>
          <w:tab w:val="right" w:pos="9214"/>
        </w:tabs>
        <w:spacing w:after="0"/>
        <w:rPr>
          <w:rFonts w:ascii="Arial" w:eastAsia="等线" w:hAnsi="Arial" w:cs="Arial"/>
          <w:b/>
          <w:sz w:val="24"/>
          <w:szCs w:val="24"/>
          <w:lang w:eastAsia="zh-CN"/>
        </w:rPr>
      </w:pPr>
      <w:r w:rsidRPr="00BB03F7">
        <w:rPr>
          <w:rFonts w:ascii="Arial" w:eastAsia="MS Mincho" w:hAnsi="Arial" w:cs="Arial"/>
          <w:b/>
          <w:sz w:val="24"/>
          <w:szCs w:val="24"/>
          <w:lang w:eastAsia="ja-JP"/>
        </w:rPr>
        <w:t>3GPP TSG SA WG 1 Meeting #</w:t>
      </w:r>
      <w:r w:rsidR="00687DC4" w:rsidRPr="00BB03F7">
        <w:rPr>
          <w:rFonts w:ascii="Arial" w:eastAsia="MS Mincho" w:hAnsi="Arial" w:cs="Arial"/>
          <w:b/>
          <w:sz w:val="24"/>
          <w:szCs w:val="24"/>
          <w:lang w:eastAsia="ja-JP"/>
        </w:rPr>
        <w:t>1</w:t>
      </w:r>
      <w:r w:rsidR="00673A6B" w:rsidRPr="00BB03F7">
        <w:rPr>
          <w:rFonts w:ascii="Arial" w:eastAsia="MS Mincho" w:hAnsi="Arial" w:cs="Arial"/>
          <w:b/>
          <w:sz w:val="24"/>
          <w:szCs w:val="24"/>
          <w:lang w:eastAsia="ja-JP"/>
        </w:rPr>
        <w:t>10</w:t>
      </w:r>
      <w:r w:rsidR="008D05CF" w:rsidRPr="00BB03F7">
        <w:rPr>
          <w:rFonts w:ascii="Arial" w:eastAsia="MS Mincho" w:hAnsi="Arial" w:cs="Arial"/>
          <w:b/>
          <w:sz w:val="24"/>
          <w:szCs w:val="24"/>
          <w:lang w:eastAsia="ja-JP"/>
        </w:rPr>
        <w:t xml:space="preserve"> </w:t>
      </w:r>
      <w:r w:rsidR="008D05CF" w:rsidRPr="00BB03F7">
        <w:rPr>
          <w:rFonts w:ascii="Arial" w:eastAsia="MS Mincho" w:hAnsi="Arial" w:cs="Arial"/>
          <w:b/>
          <w:sz w:val="24"/>
          <w:szCs w:val="24"/>
          <w:lang w:eastAsia="ja-JP"/>
        </w:rPr>
        <w:tab/>
        <w:t>S1-2</w:t>
      </w:r>
      <w:r w:rsidR="00016082" w:rsidRPr="00BB03F7">
        <w:rPr>
          <w:rFonts w:ascii="Arial" w:eastAsia="MS Mincho" w:hAnsi="Arial" w:cs="Arial"/>
          <w:b/>
          <w:sz w:val="24"/>
          <w:szCs w:val="24"/>
          <w:lang w:eastAsia="ja-JP"/>
        </w:rPr>
        <w:t>5</w:t>
      </w:r>
      <w:r w:rsidR="00726691">
        <w:rPr>
          <w:rFonts w:ascii="Arial" w:eastAsia="等线" w:hAnsi="Arial" w:cs="Arial" w:hint="eastAsia"/>
          <w:b/>
          <w:sz w:val="24"/>
          <w:szCs w:val="24"/>
          <w:lang w:eastAsia="zh-CN"/>
        </w:rPr>
        <w:t>2849</w:t>
      </w:r>
    </w:p>
    <w:p w14:paraId="37928451" w14:textId="1E3B232C" w:rsidR="008D05CF" w:rsidRPr="00BB03F7" w:rsidRDefault="009922A2" w:rsidP="008D05CF">
      <w:pPr>
        <w:pBdr>
          <w:bottom w:val="single" w:sz="4" w:space="1" w:color="auto"/>
        </w:pBdr>
        <w:tabs>
          <w:tab w:val="right" w:pos="9214"/>
        </w:tabs>
        <w:spacing w:after="0"/>
        <w:jc w:val="both"/>
        <w:rPr>
          <w:rFonts w:ascii="Arial" w:eastAsia="MS Mincho" w:hAnsi="Arial" w:cs="Arial"/>
          <w:b/>
          <w:sz w:val="24"/>
          <w:szCs w:val="24"/>
          <w:lang w:eastAsia="ja-JP"/>
        </w:rPr>
      </w:pPr>
      <w:r w:rsidRPr="00BB03F7">
        <w:rPr>
          <w:rFonts w:ascii="Arial" w:eastAsia="MS Mincho" w:hAnsi="Arial" w:cs="Arial"/>
          <w:b/>
          <w:sz w:val="24"/>
          <w:szCs w:val="24"/>
          <w:lang w:eastAsia="ja-JP"/>
        </w:rPr>
        <w:t>Fukuoka</w:t>
      </w:r>
      <w:r w:rsidR="00016082" w:rsidRPr="00BB03F7">
        <w:rPr>
          <w:rFonts w:ascii="Arial" w:eastAsia="MS Mincho" w:hAnsi="Arial" w:cs="Arial"/>
          <w:b/>
          <w:sz w:val="24"/>
          <w:szCs w:val="24"/>
          <w:lang w:eastAsia="ja-JP"/>
        </w:rPr>
        <w:t xml:space="preserve">, </w:t>
      </w:r>
      <w:r w:rsidRPr="00BB03F7">
        <w:rPr>
          <w:rFonts w:ascii="Arial" w:eastAsia="MS Mincho" w:hAnsi="Arial" w:cs="Arial"/>
          <w:b/>
          <w:sz w:val="24"/>
          <w:szCs w:val="24"/>
          <w:lang w:eastAsia="ja-JP"/>
        </w:rPr>
        <w:t>Japan</w:t>
      </w:r>
      <w:r w:rsidR="00016082" w:rsidRPr="00BB03F7">
        <w:rPr>
          <w:rFonts w:ascii="Arial" w:eastAsia="MS Mincho" w:hAnsi="Arial" w:cs="Arial"/>
          <w:b/>
          <w:sz w:val="24"/>
          <w:szCs w:val="24"/>
          <w:lang w:eastAsia="ja-JP"/>
        </w:rPr>
        <w:t xml:space="preserve">, </w:t>
      </w:r>
      <w:r w:rsidR="002A37A7" w:rsidRPr="00BB03F7">
        <w:rPr>
          <w:rFonts w:ascii="Arial" w:eastAsia="MS Mincho" w:hAnsi="Arial" w:cs="Arial"/>
          <w:b/>
          <w:sz w:val="24"/>
          <w:szCs w:val="24"/>
          <w:lang w:eastAsia="ja-JP"/>
        </w:rPr>
        <w:t>19-23</w:t>
      </w:r>
      <w:r w:rsidR="00016082" w:rsidRPr="00BB03F7">
        <w:rPr>
          <w:rFonts w:ascii="Arial" w:eastAsia="MS Mincho" w:hAnsi="Arial" w:cs="Arial"/>
          <w:b/>
          <w:sz w:val="24"/>
          <w:szCs w:val="24"/>
          <w:lang w:eastAsia="ja-JP"/>
        </w:rPr>
        <w:t xml:space="preserve"> </w:t>
      </w:r>
      <w:r w:rsidR="002A37A7" w:rsidRPr="00BB03F7">
        <w:rPr>
          <w:rFonts w:ascii="Arial" w:eastAsia="MS Mincho" w:hAnsi="Arial" w:cs="Arial"/>
          <w:b/>
          <w:sz w:val="24"/>
          <w:szCs w:val="24"/>
          <w:lang w:eastAsia="ja-JP"/>
        </w:rPr>
        <w:t>May</w:t>
      </w:r>
      <w:r w:rsidR="00016082" w:rsidRPr="00BB03F7">
        <w:rPr>
          <w:rFonts w:ascii="Arial" w:eastAsia="MS Mincho" w:hAnsi="Arial" w:cs="Arial"/>
          <w:b/>
          <w:sz w:val="24"/>
          <w:szCs w:val="24"/>
          <w:lang w:eastAsia="ja-JP"/>
        </w:rPr>
        <w:t xml:space="preserve"> 2025</w:t>
      </w:r>
      <w:r w:rsidR="008D05CF" w:rsidRPr="00BB03F7">
        <w:rPr>
          <w:rFonts w:ascii="Arial" w:eastAsia="MS Mincho" w:hAnsi="Arial" w:cs="Arial"/>
          <w:b/>
          <w:sz w:val="24"/>
          <w:szCs w:val="24"/>
          <w:lang w:eastAsia="ja-JP"/>
        </w:rPr>
        <w:tab/>
      </w:r>
      <w:r w:rsidR="008D05CF" w:rsidRPr="00BB03F7">
        <w:rPr>
          <w:rFonts w:ascii="Arial" w:eastAsia="MS Mincho" w:hAnsi="Arial" w:cs="Arial"/>
          <w:i/>
          <w:sz w:val="24"/>
          <w:szCs w:val="24"/>
          <w:lang w:eastAsia="ja-JP"/>
        </w:rPr>
        <w:t>(</w:t>
      </w:r>
      <w:r w:rsidR="00033910" w:rsidRPr="00BB03F7">
        <w:rPr>
          <w:rFonts w:ascii="Arial" w:eastAsia="MS Mincho" w:hAnsi="Arial" w:cs="Arial"/>
          <w:i/>
          <w:sz w:val="24"/>
          <w:szCs w:val="24"/>
          <w:lang w:eastAsia="ja-JP"/>
        </w:rPr>
        <w:t>S1-25</w:t>
      </w:r>
      <w:r w:rsidR="00726691" w:rsidRPr="00726691">
        <w:rPr>
          <w:rFonts w:ascii="Arial" w:eastAsia="MS Mincho" w:hAnsi="Arial" w:cs="Arial"/>
          <w:i/>
          <w:sz w:val="24"/>
          <w:szCs w:val="24"/>
          <w:lang w:eastAsia="ja-JP"/>
        </w:rPr>
        <w:t>2716</w:t>
      </w:r>
      <w:r w:rsidR="00726691">
        <w:rPr>
          <w:rFonts w:ascii="Arial" w:eastAsia="等线" w:hAnsi="Arial" w:cs="Arial" w:hint="eastAsia"/>
          <w:i/>
          <w:sz w:val="24"/>
          <w:szCs w:val="24"/>
          <w:lang w:eastAsia="zh-CN"/>
        </w:rPr>
        <w:t xml:space="preserve">, </w:t>
      </w:r>
      <w:r w:rsidR="00033910" w:rsidRPr="00BB03F7">
        <w:rPr>
          <w:rFonts w:ascii="Arial" w:eastAsia="MS Mincho" w:hAnsi="Arial" w:cs="Arial"/>
          <w:i/>
          <w:sz w:val="24"/>
          <w:szCs w:val="24"/>
          <w:lang w:eastAsia="ja-JP"/>
        </w:rPr>
        <w:t>2378</w:t>
      </w:r>
      <w:r w:rsidR="008D05CF" w:rsidRPr="00BB03F7">
        <w:rPr>
          <w:rFonts w:ascii="Arial" w:eastAsia="MS Mincho" w:hAnsi="Arial" w:cs="Arial"/>
          <w:i/>
          <w:sz w:val="24"/>
          <w:szCs w:val="24"/>
          <w:lang w:eastAsia="ja-JP"/>
        </w:rPr>
        <w:t>)</w:t>
      </w:r>
    </w:p>
    <w:p w14:paraId="0AEADB64" w14:textId="77777777" w:rsidR="008D05CF" w:rsidRPr="00BB03F7" w:rsidRDefault="008D05CF" w:rsidP="008D05CF">
      <w:pPr>
        <w:spacing w:after="0"/>
        <w:rPr>
          <w:rFonts w:ascii="Arial" w:eastAsia="MS Mincho" w:hAnsi="Arial"/>
          <w:sz w:val="24"/>
          <w:szCs w:val="24"/>
          <w:lang w:eastAsia="ja-JP"/>
        </w:rPr>
      </w:pPr>
    </w:p>
    <w:p w14:paraId="175F88D6" w14:textId="6F768676" w:rsidR="0009108F" w:rsidRPr="007F0DD6" w:rsidRDefault="0009108F" w:rsidP="0009108F">
      <w:pPr>
        <w:spacing w:after="120"/>
        <w:ind w:left="1985" w:hanging="1985"/>
        <w:rPr>
          <w:rFonts w:ascii="Arial" w:hAnsi="Arial" w:cs="Arial"/>
          <w:b/>
          <w:bCs/>
        </w:rPr>
      </w:pPr>
      <w:r w:rsidRPr="007F0DD6">
        <w:rPr>
          <w:rFonts w:ascii="Arial" w:hAnsi="Arial" w:cs="Arial"/>
          <w:b/>
          <w:bCs/>
        </w:rPr>
        <w:t>Source:</w:t>
      </w:r>
      <w:r w:rsidRPr="007F0DD6">
        <w:rPr>
          <w:rFonts w:ascii="Arial" w:hAnsi="Arial" w:cs="Arial"/>
          <w:b/>
          <w:bCs/>
        </w:rPr>
        <w:tab/>
      </w:r>
      <w:r w:rsidR="0099661E" w:rsidRPr="007F0DD6">
        <w:rPr>
          <w:rFonts w:ascii="Arial" w:hAnsi="Arial" w:cs="Arial"/>
          <w:b/>
          <w:bCs/>
        </w:rPr>
        <w:t xml:space="preserve">China Mobile, </w:t>
      </w:r>
      <w:r w:rsidR="002A37A7" w:rsidRPr="007F0DD6">
        <w:rPr>
          <w:rFonts w:ascii="Arial" w:hAnsi="Arial" w:cs="Arial"/>
          <w:b/>
          <w:bCs/>
        </w:rPr>
        <w:t>T-Mobile US</w:t>
      </w:r>
      <w:r w:rsidR="00F14CEF" w:rsidRPr="007F0DD6">
        <w:rPr>
          <w:rFonts w:ascii="Arial" w:hAnsi="Arial" w:cs="Arial"/>
          <w:b/>
          <w:bCs/>
        </w:rPr>
        <w:t>A</w:t>
      </w:r>
    </w:p>
    <w:p w14:paraId="4711311D" w14:textId="40ABC82B" w:rsidR="0009108F" w:rsidRPr="00BB03F7" w:rsidRDefault="0009108F" w:rsidP="0009108F">
      <w:pPr>
        <w:spacing w:after="120"/>
        <w:ind w:left="1985" w:hanging="1985"/>
        <w:rPr>
          <w:rFonts w:ascii="Arial" w:hAnsi="Arial" w:cs="Arial"/>
          <w:b/>
          <w:bCs/>
        </w:rPr>
      </w:pPr>
      <w:proofErr w:type="spellStart"/>
      <w:r w:rsidRPr="00BB03F7">
        <w:rPr>
          <w:rFonts w:ascii="Arial" w:hAnsi="Arial" w:cs="Arial"/>
          <w:b/>
          <w:bCs/>
        </w:rPr>
        <w:t>pCR</w:t>
      </w:r>
      <w:proofErr w:type="spellEnd"/>
      <w:r w:rsidRPr="00BB03F7">
        <w:rPr>
          <w:rFonts w:ascii="Arial" w:hAnsi="Arial" w:cs="Arial"/>
          <w:b/>
          <w:bCs/>
        </w:rPr>
        <w:t xml:space="preserve"> Title:</w:t>
      </w:r>
      <w:r w:rsidRPr="00BB03F7">
        <w:rPr>
          <w:rFonts w:ascii="Arial" w:hAnsi="Arial" w:cs="Arial"/>
          <w:b/>
          <w:bCs/>
        </w:rPr>
        <w:tab/>
      </w:r>
      <w:r w:rsidR="0099661E" w:rsidRPr="00BB03F7">
        <w:rPr>
          <w:rFonts w:ascii="Arial" w:hAnsi="Arial" w:cs="Arial"/>
          <w:b/>
          <w:bCs/>
        </w:rPr>
        <w:t>Revision of Clause 5.3.4</w:t>
      </w:r>
    </w:p>
    <w:p w14:paraId="7996084A" w14:textId="2AD321C3" w:rsidR="0009108F" w:rsidRPr="00BB03F7" w:rsidRDefault="0009108F" w:rsidP="0009108F">
      <w:pPr>
        <w:spacing w:after="120"/>
        <w:ind w:left="1985" w:hanging="1985"/>
        <w:rPr>
          <w:rFonts w:ascii="Arial" w:hAnsi="Arial" w:cs="Arial"/>
          <w:b/>
          <w:bCs/>
        </w:rPr>
      </w:pPr>
      <w:r w:rsidRPr="00BB03F7">
        <w:rPr>
          <w:rFonts w:ascii="Arial" w:hAnsi="Arial" w:cs="Arial"/>
          <w:b/>
          <w:bCs/>
        </w:rPr>
        <w:t>Draft Spec:</w:t>
      </w:r>
      <w:r w:rsidRPr="00BB03F7">
        <w:rPr>
          <w:rFonts w:ascii="Arial" w:hAnsi="Arial" w:cs="Arial"/>
          <w:b/>
          <w:bCs/>
        </w:rPr>
        <w:tab/>
        <w:t xml:space="preserve">3GPP TR </w:t>
      </w:r>
      <w:r w:rsidR="00F14CEF" w:rsidRPr="00BB03F7">
        <w:rPr>
          <w:rFonts w:ascii="Arial" w:hAnsi="Arial" w:cs="Arial"/>
          <w:b/>
          <w:bCs/>
        </w:rPr>
        <w:t>22.870 v0.2.1</w:t>
      </w:r>
    </w:p>
    <w:p w14:paraId="0BC8E829" w14:textId="583E5A36" w:rsidR="0009108F" w:rsidRPr="00BB03F7" w:rsidRDefault="0009108F" w:rsidP="0009108F">
      <w:pPr>
        <w:spacing w:after="120"/>
        <w:ind w:left="1985" w:hanging="1985"/>
        <w:rPr>
          <w:rFonts w:ascii="Arial" w:hAnsi="Arial" w:cs="Arial"/>
          <w:b/>
          <w:bCs/>
        </w:rPr>
      </w:pPr>
      <w:r w:rsidRPr="00BB03F7">
        <w:rPr>
          <w:rFonts w:ascii="Arial" w:hAnsi="Arial" w:cs="Arial"/>
          <w:b/>
          <w:bCs/>
        </w:rPr>
        <w:t>Agenda item:</w:t>
      </w:r>
      <w:r w:rsidRPr="00BB03F7">
        <w:rPr>
          <w:rFonts w:ascii="Arial" w:hAnsi="Arial" w:cs="Arial"/>
          <w:b/>
          <w:bCs/>
        </w:rPr>
        <w:tab/>
      </w:r>
      <w:r w:rsidR="00564900" w:rsidRPr="00BB03F7">
        <w:rPr>
          <w:rFonts w:ascii="Arial" w:hAnsi="Arial" w:cs="Arial"/>
          <w:b/>
          <w:bCs/>
        </w:rPr>
        <w:t>8.1.2</w:t>
      </w:r>
    </w:p>
    <w:p w14:paraId="357F2850" w14:textId="77777777" w:rsidR="0009108F" w:rsidRPr="00BB03F7" w:rsidRDefault="0009108F" w:rsidP="0009108F">
      <w:pPr>
        <w:spacing w:after="120"/>
        <w:ind w:left="1985" w:hanging="1985"/>
        <w:rPr>
          <w:rFonts w:ascii="Arial" w:hAnsi="Arial" w:cs="Arial"/>
          <w:b/>
          <w:bCs/>
        </w:rPr>
      </w:pPr>
      <w:r w:rsidRPr="00BB03F7">
        <w:rPr>
          <w:rFonts w:ascii="Arial" w:hAnsi="Arial" w:cs="Arial"/>
          <w:b/>
          <w:bCs/>
        </w:rPr>
        <w:t>Document for:</w:t>
      </w:r>
      <w:r w:rsidRPr="00BB03F7">
        <w:rPr>
          <w:rFonts w:ascii="Arial" w:hAnsi="Arial" w:cs="Arial"/>
          <w:b/>
          <w:bCs/>
        </w:rPr>
        <w:tab/>
        <w:t>Approval</w:t>
      </w:r>
    </w:p>
    <w:p w14:paraId="73289B9B" w14:textId="77777777" w:rsidR="00447953" w:rsidRPr="00BB03F7" w:rsidRDefault="0009108F" w:rsidP="00447953">
      <w:pPr>
        <w:spacing w:after="120"/>
        <w:ind w:left="1985" w:hanging="1985"/>
        <w:rPr>
          <w:rFonts w:ascii="Arial" w:hAnsi="Arial" w:cs="Arial"/>
          <w:b/>
          <w:bCs/>
        </w:rPr>
      </w:pPr>
      <w:r w:rsidRPr="00BB03F7">
        <w:rPr>
          <w:rFonts w:ascii="Arial" w:hAnsi="Arial" w:cs="Arial"/>
          <w:b/>
          <w:bCs/>
        </w:rPr>
        <w:t>Contact:</w:t>
      </w:r>
      <w:r w:rsidRPr="00BB03F7">
        <w:rPr>
          <w:rFonts w:ascii="Arial" w:hAnsi="Arial" w:cs="Arial"/>
          <w:b/>
          <w:bCs/>
        </w:rPr>
        <w:tab/>
      </w:r>
      <w:r w:rsidR="00447953" w:rsidRPr="00BB03F7">
        <w:rPr>
          <w:rFonts w:ascii="Arial" w:hAnsi="Arial" w:cs="Arial"/>
          <w:b/>
          <w:bCs/>
        </w:rPr>
        <w:t xml:space="preserve">Xiaonan Shi, </w:t>
      </w:r>
      <w:proofErr w:type="gramStart"/>
      <w:r w:rsidR="00447953" w:rsidRPr="00BB03F7">
        <w:rPr>
          <w:rFonts w:ascii="Arial" w:hAnsi="Arial" w:cs="Arial"/>
          <w:b/>
          <w:bCs/>
        </w:rPr>
        <w:t>shixiaonan@chinamobile.com;</w:t>
      </w:r>
      <w:proofErr w:type="gramEnd"/>
    </w:p>
    <w:p w14:paraId="77E69160" w14:textId="77777777" w:rsidR="00447953" w:rsidRPr="00CE19FF" w:rsidRDefault="00447953" w:rsidP="00447953">
      <w:pPr>
        <w:spacing w:after="120"/>
        <w:ind w:left="1985"/>
        <w:rPr>
          <w:rFonts w:ascii="Arial" w:hAnsi="Arial" w:cs="Arial"/>
          <w:b/>
          <w:bCs/>
          <w:lang w:val="fr-FR"/>
        </w:rPr>
      </w:pPr>
      <w:r w:rsidRPr="00CE19FF">
        <w:rPr>
          <w:rFonts w:ascii="Arial" w:hAnsi="Arial" w:cs="Arial"/>
          <w:b/>
          <w:bCs/>
          <w:lang w:val="fr-FR"/>
        </w:rPr>
        <w:t>Xin zhang, zhangxinyj@chinamobile.com;</w:t>
      </w:r>
    </w:p>
    <w:p w14:paraId="0E2BFB8A" w14:textId="4258B743" w:rsidR="00447953" w:rsidRPr="00BB03F7" w:rsidRDefault="00447953" w:rsidP="00447953">
      <w:pPr>
        <w:spacing w:after="120"/>
        <w:ind w:left="1985"/>
        <w:rPr>
          <w:rFonts w:ascii="Arial" w:hAnsi="Arial" w:cs="Arial"/>
          <w:b/>
          <w:bCs/>
        </w:rPr>
      </w:pPr>
      <w:r w:rsidRPr="00BB03F7">
        <w:rPr>
          <w:rFonts w:ascii="Arial" w:hAnsi="Arial" w:cs="Arial"/>
          <w:b/>
          <w:bCs/>
        </w:rPr>
        <w:t xml:space="preserve">Xiaoting Huang, </w:t>
      </w:r>
      <w:hyperlink r:id="rId9" w:history="1">
        <w:r w:rsidRPr="00BB03F7">
          <w:rPr>
            <w:rStyle w:val="a8"/>
            <w:rFonts w:ascii="Arial" w:hAnsi="Arial" w:cs="Arial"/>
            <w:b/>
            <w:bCs/>
          </w:rPr>
          <w:t>huangxiaoting@chinamobile.com</w:t>
        </w:r>
      </w:hyperlink>
      <w:r w:rsidRPr="00BB03F7">
        <w:rPr>
          <w:rFonts w:ascii="Arial" w:hAnsi="Arial" w:cs="Arial"/>
          <w:b/>
          <w:bCs/>
        </w:rPr>
        <w:t>;</w:t>
      </w:r>
    </w:p>
    <w:p w14:paraId="6A3A6079" w14:textId="76A76072" w:rsidR="0009108F" w:rsidRPr="00BB03F7" w:rsidRDefault="00F14CEF" w:rsidP="00447953">
      <w:pPr>
        <w:spacing w:after="120"/>
        <w:ind w:left="1985"/>
        <w:rPr>
          <w:rFonts w:ascii="Arial" w:hAnsi="Arial" w:cs="Arial"/>
          <w:b/>
          <w:bCs/>
        </w:rPr>
      </w:pPr>
      <w:r w:rsidRPr="00BB03F7">
        <w:rPr>
          <w:rFonts w:ascii="Arial" w:hAnsi="Arial" w:cs="Arial"/>
          <w:b/>
          <w:bCs/>
        </w:rPr>
        <w:t>jean.trakinat1@t-mobile.com</w:t>
      </w:r>
    </w:p>
    <w:p w14:paraId="1BE55A2C" w14:textId="77777777" w:rsidR="008D05CF" w:rsidRPr="00BB03F7" w:rsidRDefault="008D05CF" w:rsidP="008D05CF">
      <w:pPr>
        <w:pBdr>
          <w:bottom w:val="single" w:sz="6" w:space="1" w:color="auto"/>
        </w:pBdr>
        <w:spacing w:after="0"/>
        <w:rPr>
          <w:rFonts w:eastAsia="MS Mincho"/>
          <w:sz w:val="24"/>
          <w:szCs w:val="24"/>
          <w:lang w:eastAsia="ja-JP"/>
        </w:rPr>
      </w:pPr>
    </w:p>
    <w:p w14:paraId="48C0FAFD" w14:textId="69C2B9D1" w:rsidR="008D05CF" w:rsidRPr="00BB03F7" w:rsidRDefault="008D05CF" w:rsidP="008D05CF">
      <w:pPr>
        <w:spacing w:after="200" w:line="276" w:lineRule="auto"/>
        <w:rPr>
          <w:rFonts w:ascii="Arial" w:eastAsia="Calibri" w:hAnsi="Arial" w:cs="Arial"/>
          <w:i/>
          <w:sz w:val="22"/>
          <w:szCs w:val="22"/>
        </w:rPr>
      </w:pPr>
      <w:r w:rsidRPr="00BB03F7">
        <w:rPr>
          <w:rFonts w:ascii="Arial" w:eastAsia="Calibri" w:hAnsi="Arial" w:cs="Arial"/>
          <w:i/>
          <w:sz w:val="22"/>
          <w:szCs w:val="22"/>
        </w:rPr>
        <w:t xml:space="preserve">Abstract: </w:t>
      </w:r>
      <w:r w:rsidR="00447953" w:rsidRPr="00BB03F7">
        <w:rPr>
          <w:rFonts w:ascii="Arial" w:eastAsia="Calibri" w:hAnsi="Arial" w:cs="Arial"/>
          <w:i/>
          <w:sz w:val="22"/>
          <w:szCs w:val="22"/>
        </w:rPr>
        <w:t xml:space="preserve">Refines </w:t>
      </w:r>
      <w:r w:rsidR="005A66EE" w:rsidRPr="00BB03F7">
        <w:rPr>
          <w:rFonts w:ascii="Arial" w:eastAsia="Calibri" w:hAnsi="Arial" w:cs="Arial"/>
          <w:i/>
          <w:sz w:val="22"/>
          <w:szCs w:val="22"/>
        </w:rPr>
        <w:t xml:space="preserve">security </w:t>
      </w:r>
      <w:r w:rsidR="00FC7AE3" w:rsidRPr="00BB03F7">
        <w:rPr>
          <w:rFonts w:ascii="Arial" w:eastAsia="Calibri" w:hAnsi="Arial" w:cs="Arial"/>
          <w:i/>
          <w:sz w:val="22"/>
          <w:szCs w:val="22"/>
        </w:rPr>
        <w:t>clause 5.3.4</w:t>
      </w:r>
      <w:r w:rsidR="005A66EE" w:rsidRPr="00BB03F7">
        <w:rPr>
          <w:rFonts w:ascii="Arial" w:eastAsia="Calibri" w:hAnsi="Arial" w:cs="Arial"/>
          <w:i/>
          <w:sz w:val="22"/>
          <w:szCs w:val="22"/>
        </w:rPr>
        <w:t>.</w:t>
      </w:r>
    </w:p>
    <w:p w14:paraId="28CC9352" w14:textId="77777777" w:rsidR="0009108F" w:rsidRPr="0046250A" w:rsidRDefault="0009108F" w:rsidP="0009108F">
      <w:pPr>
        <w:pStyle w:val="CRCoverPage"/>
        <w:rPr>
          <w:b/>
        </w:rPr>
      </w:pPr>
      <w:r w:rsidRPr="0046250A">
        <w:rPr>
          <w:b/>
        </w:rPr>
        <w:t>1. Introduction</w:t>
      </w:r>
    </w:p>
    <w:p w14:paraId="5F4ECB80" w14:textId="77777777" w:rsidR="00447953" w:rsidRPr="0046250A" w:rsidRDefault="00B66EF4" w:rsidP="00B66EF4">
      <w:r w:rsidRPr="0046250A">
        <w:t xml:space="preserve">The existing requirements provide potential requirements for detection, response and recovery aspects </w:t>
      </w:r>
      <w:r w:rsidR="001407DF" w:rsidRPr="0046250A">
        <w:t>(PR</w:t>
      </w:r>
      <w:r w:rsidR="00AC6801" w:rsidRPr="0046250A">
        <w:t xml:space="preserve">s -4, -5, and -6) </w:t>
      </w:r>
      <w:r w:rsidRPr="0046250A">
        <w:t xml:space="preserve">that were </w:t>
      </w:r>
      <w:proofErr w:type="spellStart"/>
      <w:r w:rsidRPr="0046250A">
        <w:t>identfied</w:t>
      </w:r>
      <w:proofErr w:type="spellEnd"/>
      <w:r w:rsidRPr="0046250A">
        <w:t xml:space="preserve"> in the NIST Cybersecurity Framework (CSF). </w:t>
      </w:r>
      <w:r w:rsidR="005F568A" w:rsidRPr="0046250A">
        <w:t xml:space="preserve"> </w:t>
      </w:r>
      <w:r w:rsidR="00E93ED5" w:rsidRPr="0046250A">
        <w:t>Flexible r</w:t>
      </w:r>
      <w:r w:rsidR="005F568A" w:rsidRPr="0046250A">
        <w:t xml:space="preserve">esponses to security incidents (i.e., attacks) </w:t>
      </w:r>
      <w:r w:rsidR="00E93ED5" w:rsidRPr="0046250A">
        <w:t>are needed to tailor the response(s) to an appropriate scope and maintain normal network operations</w:t>
      </w:r>
      <w:r w:rsidR="005F568A" w:rsidRPr="0046250A">
        <w:t xml:space="preserve"> </w:t>
      </w:r>
      <w:r w:rsidR="00E93ED5" w:rsidRPr="0046250A">
        <w:t>and services as much as possible.</w:t>
      </w:r>
    </w:p>
    <w:p w14:paraId="4701C064" w14:textId="2E96D3D3" w:rsidR="00D44C5D" w:rsidRPr="0046250A" w:rsidRDefault="00447953" w:rsidP="00E22E7C">
      <w:pPr>
        <w:rPr>
          <w:bCs/>
          <w:highlight w:val="yellow"/>
        </w:rPr>
      </w:pPr>
      <w:r w:rsidRPr="0046250A">
        <w:t>This is a merger of S1-252154 &amp; S1-252177</w:t>
      </w:r>
      <w:r w:rsidR="0009108F" w:rsidRPr="0046250A">
        <w:rPr>
          <w:bCs/>
        </w:rPr>
        <w:t>2</w:t>
      </w:r>
      <w:r w:rsidR="0009108F" w:rsidRPr="0046250A">
        <w:rPr>
          <w:b/>
        </w:rPr>
        <w:t xml:space="preserve">. </w:t>
      </w:r>
      <w:r w:rsidR="00D44C5D" w:rsidRPr="0046250A">
        <w:rPr>
          <w:b/>
        </w:rPr>
        <w:br/>
      </w:r>
      <w:bookmarkStart w:id="0" w:name="_Hlk198705157"/>
    </w:p>
    <w:bookmarkEnd w:id="0"/>
    <w:p w14:paraId="6BC49DFD" w14:textId="79775BBF" w:rsidR="0009108F" w:rsidRPr="0046250A" w:rsidRDefault="0009108F" w:rsidP="00447953">
      <w:pPr>
        <w:rPr>
          <w:b/>
        </w:rPr>
      </w:pPr>
      <w:r w:rsidRPr="0046250A">
        <w:rPr>
          <w:b/>
        </w:rPr>
        <w:t>Reason for Change</w:t>
      </w:r>
    </w:p>
    <w:p w14:paraId="102ADCB1" w14:textId="6F75E933" w:rsidR="00B66EF4" w:rsidRPr="0046250A" w:rsidRDefault="00B66EF4" w:rsidP="0009108F">
      <w:r w:rsidRPr="0046250A">
        <w:t xml:space="preserve">The capability for selective or refined responses was not explicitly identified in the existing text. </w:t>
      </w:r>
      <w:r w:rsidR="00D44C5D" w:rsidRPr="0046250A">
        <w:t>Text was added to capture that missing aspect of the requirement.</w:t>
      </w:r>
    </w:p>
    <w:p w14:paraId="62E282CE" w14:textId="208DA215" w:rsidR="00B66EF4" w:rsidRPr="0046250A" w:rsidRDefault="00B66EF4" w:rsidP="0009108F">
      <w:r w:rsidRPr="0046250A">
        <w:t>A missing reference was added to remove an Editor’s Note.</w:t>
      </w:r>
      <w:r w:rsidR="00A51686" w:rsidRPr="0046250A">
        <w:t xml:space="preserve">  Minor editorials to this use case are proposed.</w:t>
      </w:r>
    </w:p>
    <w:p w14:paraId="0491F502" w14:textId="40C1E2CE" w:rsidR="0009108F" w:rsidRPr="0046250A" w:rsidRDefault="006845F7" w:rsidP="0009108F">
      <w:pPr>
        <w:pStyle w:val="CRCoverPage"/>
        <w:rPr>
          <w:b/>
        </w:rPr>
      </w:pPr>
      <w:r w:rsidRPr="0046250A">
        <w:rPr>
          <w:b/>
        </w:rPr>
        <w:t>3</w:t>
      </w:r>
      <w:r w:rsidR="0009108F" w:rsidRPr="0046250A">
        <w:rPr>
          <w:b/>
        </w:rPr>
        <w:t>. Proposal</w:t>
      </w:r>
    </w:p>
    <w:p w14:paraId="6E70F031" w14:textId="215D05EF" w:rsidR="0009108F" w:rsidRPr="0046250A" w:rsidRDefault="0009108F" w:rsidP="0009108F">
      <w:r w:rsidRPr="0046250A">
        <w:t>It is proposed to agree the following changes to 3</w:t>
      </w:r>
      <w:proofErr w:type="gramStart"/>
      <w:r w:rsidRPr="0046250A">
        <w:t>GPP  TR</w:t>
      </w:r>
      <w:proofErr w:type="gramEnd"/>
      <w:r w:rsidRPr="0046250A">
        <w:t xml:space="preserve"> </w:t>
      </w:r>
      <w:r w:rsidR="006845F7" w:rsidRPr="0046250A">
        <w:t>22.870 v0.2.1.</w:t>
      </w:r>
    </w:p>
    <w:p w14:paraId="7DBB76EA" w14:textId="77777777" w:rsidR="0009108F" w:rsidRPr="0046250A" w:rsidRDefault="0009108F" w:rsidP="0009108F">
      <w:pPr>
        <w:pBdr>
          <w:bottom w:val="single" w:sz="12" w:space="1" w:color="auto"/>
        </w:pBdr>
      </w:pPr>
    </w:p>
    <w:p w14:paraId="1BCDFD99" w14:textId="77777777" w:rsidR="0009108F" w:rsidRPr="0046250A" w:rsidRDefault="0009108F" w:rsidP="0009108F"/>
    <w:p w14:paraId="4886A388" w14:textId="005EF8D5" w:rsidR="0009108F" w:rsidRPr="0046250A"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250A">
        <w:rPr>
          <w:rFonts w:ascii="Arial" w:hAnsi="Arial" w:cs="Arial"/>
          <w:color w:val="0000FF"/>
          <w:sz w:val="28"/>
          <w:szCs w:val="28"/>
        </w:rPr>
        <w:t>* * * First Change * * *</w:t>
      </w:r>
    </w:p>
    <w:p w14:paraId="5D19A87A" w14:textId="25C37AB9" w:rsidR="0009108F" w:rsidRPr="0046250A" w:rsidRDefault="00A700A1" w:rsidP="0009108F">
      <w:r w:rsidRPr="0046250A">
        <w:t>Add the following to Clause 2 (References)</w:t>
      </w:r>
      <w:r w:rsidR="004F2EAE" w:rsidRPr="0046250A">
        <w:t xml:space="preserve">  </w:t>
      </w:r>
    </w:p>
    <w:p w14:paraId="2D66D6BD" w14:textId="3F59D1D9" w:rsidR="004F2EAE" w:rsidRPr="0046250A" w:rsidRDefault="004F2EAE" w:rsidP="004F2EAE">
      <w:pPr>
        <w:pStyle w:val="EX"/>
        <w:rPr>
          <w:rFonts w:eastAsia="Yu Mincho"/>
        </w:rPr>
      </w:pPr>
      <w:r w:rsidRPr="00BB03F7">
        <w:rPr>
          <w:rFonts w:eastAsia="Yu Mincho"/>
        </w:rPr>
        <w:t>[X]</w:t>
      </w:r>
      <w:r w:rsidRPr="0046250A">
        <w:rPr>
          <w:rFonts w:eastAsia="Yu Mincho"/>
          <w:lang w:eastAsia="zh-CN"/>
        </w:rPr>
        <w:t xml:space="preserve">                      NIST </w:t>
      </w:r>
      <w:proofErr w:type="spellStart"/>
      <w:r w:rsidRPr="0046250A">
        <w:rPr>
          <w:rFonts w:eastAsia="Yu Mincho"/>
          <w:lang w:eastAsia="zh-CN"/>
        </w:rPr>
        <w:t>CyberSecurity</w:t>
      </w:r>
      <w:proofErr w:type="spellEnd"/>
      <w:r w:rsidRPr="0046250A">
        <w:rPr>
          <w:rFonts w:eastAsia="Yu Mincho"/>
          <w:lang w:eastAsia="zh-CN"/>
        </w:rPr>
        <w:t xml:space="preserve"> Framework “</w:t>
      </w:r>
      <w:r w:rsidRPr="00BB03F7">
        <w:rPr>
          <w:rFonts w:eastAsia="Yu Mincho"/>
        </w:rPr>
        <w:t>The CSF 1.1 Five Functions</w:t>
      </w:r>
      <w:r w:rsidR="00467474" w:rsidRPr="0046250A">
        <w:rPr>
          <w:rFonts w:eastAsia="Yu Mincho"/>
          <w:lang w:eastAsia="zh-CN"/>
        </w:rPr>
        <w:t xml:space="preserve">”, </w:t>
      </w:r>
      <w:hyperlink r:id="rId10" w:history="1">
        <w:r w:rsidR="00467474" w:rsidRPr="0046250A">
          <w:rPr>
            <w:rStyle w:val="a8"/>
            <w:rFonts w:eastAsia="Yu Mincho"/>
            <w:lang w:eastAsia="zh-CN"/>
          </w:rPr>
          <w:t>https://www.nist.gov/cyberframework/getting-started/online-learning/five-functions?ref=hackernoon.com</w:t>
        </w:r>
      </w:hyperlink>
      <w:r w:rsidRPr="0046250A">
        <w:rPr>
          <w:rFonts w:eastAsia="Yu Mincho"/>
          <w:lang w:eastAsia="zh-CN"/>
        </w:rPr>
        <w:t>.</w:t>
      </w:r>
      <w:r w:rsidR="00467474" w:rsidRPr="0046250A">
        <w:rPr>
          <w:rFonts w:eastAsia="Yu Mincho"/>
          <w:lang w:eastAsia="zh-CN"/>
        </w:rPr>
        <w:t xml:space="preserve"> </w:t>
      </w:r>
    </w:p>
    <w:p w14:paraId="3C612AE9" w14:textId="2E0177E7" w:rsidR="0009108F" w:rsidRPr="0046250A"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250A">
        <w:rPr>
          <w:rFonts w:ascii="Arial" w:hAnsi="Arial" w:cs="Arial"/>
          <w:color w:val="0000FF"/>
          <w:sz w:val="28"/>
          <w:szCs w:val="28"/>
        </w:rPr>
        <w:t>* * * Next Change * * *</w:t>
      </w:r>
    </w:p>
    <w:p w14:paraId="25E2572F" w14:textId="77777777" w:rsidR="000C7D24" w:rsidRPr="00BB03F7" w:rsidRDefault="000C7D24" w:rsidP="000C7D24">
      <w:pPr>
        <w:pStyle w:val="3"/>
      </w:pPr>
      <w:bookmarkStart w:id="1" w:name="_Toc193810294"/>
      <w:r w:rsidRPr="00BB03F7">
        <w:t>5.3.4</w:t>
      </w:r>
      <w:r w:rsidRPr="00BB03F7">
        <w:tab/>
        <w:t>6G security requirements</w:t>
      </w:r>
      <w:bookmarkEnd w:id="1"/>
    </w:p>
    <w:p w14:paraId="77375ECB" w14:textId="77777777" w:rsidR="000C7D24" w:rsidRPr="00BB03F7" w:rsidRDefault="000C7D24" w:rsidP="000C7D24">
      <w:pPr>
        <w:pStyle w:val="4"/>
      </w:pPr>
      <w:bookmarkStart w:id="2" w:name="_Toc193810295"/>
      <w:r w:rsidRPr="00BB03F7">
        <w:t>5.3.4.1</w:t>
      </w:r>
      <w:r w:rsidRPr="00BB03F7">
        <w:tab/>
        <w:t>Description</w:t>
      </w:r>
      <w:bookmarkEnd w:id="2"/>
    </w:p>
    <w:p w14:paraId="223C7ED8" w14:textId="77777777" w:rsidR="000C7D24" w:rsidRPr="00BB03F7" w:rsidRDefault="000C7D24" w:rsidP="000C7D24">
      <w:r w:rsidRPr="00BB03F7">
        <w:t>The 6G network will have the competence to adapt to new use cases and new technologies and in tandem be resilient to new attack vectors. The network should be secured and trusted to deliver any services. 6G security should be considered from the following aspects:</w:t>
      </w:r>
    </w:p>
    <w:p w14:paraId="05DAE9EE" w14:textId="77777777" w:rsidR="000C7D24" w:rsidRPr="00BB03F7" w:rsidRDefault="000C7D24" w:rsidP="000C7D24">
      <w:pPr>
        <w:rPr>
          <w:b/>
          <w:bCs/>
        </w:rPr>
      </w:pPr>
      <w:r w:rsidRPr="00BB03F7">
        <w:rPr>
          <w:b/>
          <w:bCs/>
        </w:rPr>
        <w:lastRenderedPageBreak/>
        <w:t xml:space="preserve">Efficient trust establishment and secure communication in inter-PLMNs and intra-PLMNs: </w:t>
      </w:r>
    </w:p>
    <w:p w14:paraId="3A4D118C" w14:textId="77777777" w:rsidR="000C7D24" w:rsidRPr="00BB03F7" w:rsidRDefault="000C7D24" w:rsidP="000C7D24">
      <w:r w:rsidRPr="00BB03F7">
        <w:t xml:space="preserve">3GPP network security mainly relies on NDS/IP and NDS/AF to provide transport layer security protection mechanisms. The communication network is divided into several security domains, and digital certificates are usually used as identity identifiers and IPSec protocol is used for securing the communication between the domains. This requires both CA (Certificate Authorities) institutions to crossly trust each other. Frequent cross-domain authentication brings about network latency and management cost, as well as threats of single point of failure. What’s more, it is difficult to establish a common root of trust for cross domain communication. </w:t>
      </w:r>
    </w:p>
    <w:p w14:paraId="39A709A4" w14:textId="77777777" w:rsidR="000C7D24" w:rsidRPr="00BB03F7" w:rsidRDefault="000C7D24" w:rsidP="000C7D24">
      <w:r w:rsidRPr="00BB03F7">
        <w:t>The issue has been identified prominently in the inter-PLMN case, where operators face problems of managing the large scale of CAs in roaming scenarios. Thus, an efficient and decentralized manner of establishing trust in inter-PLMN connection is needed.</w:t>
      </w:r>
    </w:p>
    <w:p w14:paraId="5829B3FD" w14:textId="77777777" w:rsidR="000C7D24" w:rsidRPr="00BB03F7" w:rsidRDefault="000C7D24" w:rsidP="000C7D24">
      <w:r w:rsidRPr="00BB03F7">
        <w:t xml:space="preserve">For the intra-PLMN case, on one hand, authentication between network elements face similar issues. 6G is expected to provide ubiquitous connectivity and following the network slicing and NPN technologies provided in 5G, there will be more and more local area networks as extension of the PLMN network, which might be deployed in a distributed manner. For these intra-PLMN networks, authentication of network elements in each sub-network should be efficiently performed. Therefore, a distributed and decentralized manner of establishing trust in intra-PLMN is also needed like the inter-PLMN case, </w:t>
      </w:r>
      <w:proofErr w:type="gramStart"/>
      <w:r w:rsidRPr="00BB03F7">
        <w:t>in order to</w:t>
      </w:r>
      <w:proofErr w:type="gramEnd"/>
      <w:r w:rsidRPr="00BB03F7">
        <w:t xml:space="preserve"> ensure the secure interconnection of intra-PLMN networks. On the other hand, as the number and the type of the intra-PLMN networks is increasing, security isolation of these intra-PLMN networks is crucial to avoid cross-attack risks, fine-grained security isolation based on the security needs of different businesses requirements </w:t>
      </w:r>
      <w:proofErr w:type="spellStart"/>
      <w:r w:rsidRPr="00BB03F7">
        <w:t>i</w:t>
      </w:r>
      <w:proofErr w:type="spellEnd"/>
      <w:r w:rsidRPr="00BB03F7">
        <w:t xml:space="preserve"> s needed. For different intra-PLMN networks, there are differentiated security requirements thus the 6G system need to provide flexible orchestration of security capabilities to fulfil customized security needs.</w:t>
      </w:r>
    </w:p>
    <w:p w14:paraId="52EAE1D4" w14:textId="77777777" w:rsidR="000C7D24" w:rsidRPr="00BB03F7" w:rsidRDefault="000C7D24" w:rsidP="000C7D24">
      <w:pPr>
        <w:rPr>
          <w:b/>
          <w:bCs/>
        </w:rPr>
      </w:pPr>
      <w:r w:rsidRPr="00BB03F7">
        <w:rPr>
          <w:b/>
          <w:bCs/>
        </w:rPr>
        <w:t>Enhanced network security operation and management:</w:t>
      </w:r>
    </w:p>
    <w:p w14:paraId="17E65198" w14:textId="77240A9E" w:rsidR="000C7D24" w:rsidRPr="00BB03F7" w:rsidRDefault="000C7D24" w:rsidP="000C7D24">
      <w:r w:rsidRPr="00BB03F7">
        <w:t xml:space="preserve">Cybersecurity is the practice of protecting systems, networks, and programs from digital attacks. It is also fit for the network domain of telecommunication network. The NIST CSF </w:t>
      </w:r>
      <w:ins w:id="3" w:author="Trakinat, Jean" w:date="2025-03-28T08:22:00Z" w16du:dateUtc="2025-03-28T12:22:00Z">
        <w:r w:rsidR="00840196" w:rsidRPr="00BB03F7">
          <w:t xml:space="preserve">[X] </w:t>
        </w:r>
      </w:ins>
      <w:r w:rsidRPr="00BB03F7">
        <w:t>outlines five core functions that serve as a navigation system for managing cybersecurity risk: Identify, Protect, Detect, Respond, and Recover</w:t>
      </w:r>
      <w:del w:id="4" w:author="Trakinat, Jean" w:date="2025-04-01T09:51:00Z" w16du:dateUtc="2025-04-01T13:51:00Z">
        <w:r w:rsidRPr="00BB03F7" w:rsidDel="00080EBC">
          <w:delText xml:space="preserve"> (IDPRR)</w:delText>
        </w:r>
      </w:del>
      <w:r w:rsidRPr="00BB03F7">
        <w:t>. Existing network security mechanisms can only meet two parts: identify and protect</w:t>
      </w:r>
      <w:ins w:id="5" w:author="Trakinat, Jean" w:date="2025-04-28T11:18:00Z" w16du:dateUtc="2025-04-28T15:18:00Z">
        <w:r w:rsidR="00E24075" w:rsidRPr="00BB03F7">
          <w:t xml:space="preserve">; there are </w:t>
        </w:r>
      </w:ins>
      <w:del w:id="6" w:author="Trakinat, Jean" w:date="2025-04-28T11:18:00Z" w16du:dateUtc="2025-04-28T15:18:00Z">
        <w:r w:rsidRPr="00BB03F7" w:rsidDel="005B0E4A">
          <w:delText>, I</w:delText>
        </w:r>
        <w:r w:rsidRPr="00BB03F7" w:rsidDel="00831C65">
          <w:delText>t has</w:delText>
        </w:r>
      </w:del>
      <w:r w:rsidRPr="00BB03F7">
        <w:t xml:space="preserve"> no clear requirements and solutions to cover the </w:t>
      </w:r>
      <w:del w:id="7" w:author="Trakinat, Jean" w:date="2025-04-28T11:07:00Z" w16du:dateUtc="2025-04-28T15:07:00Z">
        <w:r w:rsidRPr="00BB03F7" w:rsidDel="00FF597E">
          <w:delText xml:space="preserve">rest </w:delText>
        </w:r>
      </w:del>
      <w:ins w:id="8" w:author="Trakinat, Jean" w:date="2025-04-28T11:07:00Z" w16du:dateUtc="2025-04-28T15:07:00Z">
        <w:r w:rsidR="00FF597E" w:rsidRPr="00BB03F7">
          <w:t xml:space="preserve">other </w:t>
        </w:r>
      </w:ins>
      <w:r w:rsidRPr="00BB03F7">
        <w:t>part</w:t>
      </w:r>
      <w:ins w:id="9" w:author="Trakinat, Jean" w:date="2025-04-28T11:07:00Z" w16du:dateUtc="2025-04-28T15:07:00Z">
        <w:r w:rsidR="00FF597E" w:rsidRPr="00BB03F7">
          <w:t>s</w:t>
        </w:r>
      </w:ins>
      <w:r w:rsidRPr="00BB03F7">
        <w:t>, i.e. detect, respond, and recover. So</w:t>
      </w:r>
      <w:ins w:id="10" w:author="Trakinat, Jean" w:date="2025-03-28T08:30:00Z" w16du:dateUtc="2025-03-28T12:30:00Z">
        <w:r w:rsidR="00E7359D" w:rsidRPr="00BB03F7">
          <w:t>,</w:t>
        </w:r>
      </w:ins>
      <w:r w:rsidRPr="00BB03F7">
        <w:t xml:space="preserve"> </w:t>
      </w:r>
      <w:del w:id="11" w:author="Trakinat, Jean" w:date="2025-04-28T11:08:00Z" w16du:dateUtc="2025-04-28T15:08:00Z">
        <w:r w:rsidRPr="00BB03F7" w:rsidDel="00FF597E">
          <w:delText xml:space="preserve">it </w:delText>
        </w:r>
      </w:del>
      <w:ins w:id="12" w:author="Trakinat, Jean" w:date="2025-04-28T11:08:00Z" w16du:dateUtc="2025-04-28T15:08:00Z">
        <w:r w:rsidR="00FF597E" w:rsidRPr="00BB03F7">
          <w:t xml:space="preserve">the 6G </w:t>
        </w:r>
        <w:r w:rsidR="00BD71D1" w:rsidRPr="00BB03F7">
          <w:t>network must introduce security features to allow the network to detect, respond, and effectively recover network service(</w:t>
        </w:r>
      </w:ins>
      <w:ins w:id="13" w:author="Trakinat, Jean" w:date="2025-04-28T11:09:00Z" w16du:dateUtc="2025-04-28T15:09:00Z">
        <w:r w:rsidR="00BD71D1" w:rsidRPr="00BB03F7">
          <w:t xml:space="preserve">s) and </w:t>
        </w:r>
      </w:ins>
      <w:del w:id="14" w:author="Trakinat, Jean" w:date="2025-04-28T11:09:00Z" w16du:dateUtc="2025-04-28T15:09:00Z">
        <w:r w:rsidRPr="00BB03F7" w:rsidDel="00BD71D1">
          <w:delText xml:space="preserve">needs to consider to introduce those three features also in 6G network to enhance network security </w:delText>
        </w:r>
      </w:del>
      <w:r w:rsidRPr="00BB03F7">
        <w:t>operation.</w:t>
      </w:r>
    </w:p>
    <w:p w14:paraId="79D4E3F2" w14:textId="3FC3BCD8" w:rsidR="000C7D24" w:rsidRPr="00BB03F7" w:rsidDel="00840196" w:rsidRDefault="000C7D24" w:rsidP="000C7D24">
      <w:pPr>
        <w:pStyle w:val="EditorsNote"/>
        <w:rPr>
          <w:del w:id="15" w:author="Trakinat, Jean" w:date="2025-03-28T08:22:00Z" w16du:dateUtc="2025-03-28T12:22:00Z"/>
        </w:rPr>
      </w:pPr>
      <w:del w:id="16" w:author="Trakinat, Jean" w:date="2025-03-28T08:22:00Z" w16du:dateUtc="2025-03-28T12:22:00Z">
        <w:r w:rsidRPr="00BB03F7" w:rsidDel="00840196">
          <w:delText>Editor’s note:  a reference is needed for NIST CSF in the above paragraph.</w:delText>
        </w:r>
      </w:del>
    </w:p>
    <w:p w14:paraId="4AD77DF5" w14:textId="1D9B489B" w:rsidR="00FA12FD" w:rsidRPr="00BB03F7" w:rsidRDefault="000C7D24" w:rsidP="000C7D24">
      <w:pPr>
        <w:rPr>
          <w:ins w:id="17" w:author="Trakinat, Jean" w:date="2025-05-01T08:40:00Z" w16du:dateUtc="2025-05-01T12:40:00Z"/>
        </w:rPr>
      </w:pPr>
      <w:r w:rsidRPr="00BB03F7">
        <w:t xml:space="preserve">Thus, it is necessary to consider providing the abilities: 1) to detect security attacks, security issues </w:t>
      </w:r>
      <w:ins w:id="18" w:author="Trakinat, Jean" w:date="2025-05-01T08:27:00Z" w16du:dateUtc="2025-05-01T12:27:00Z">
        <w:r w:rsidR="00281AF4" w:rsidRPr="00BB03F7">
          <w:t xml:space="preserve">(e.g., anomalies, malicious traffic) </w:t>
        </w:r>
      </w:ins>
      <w:r w:rsidRPr="00BB03F7">
        <w:t xml:space="preserve">and security failure, 2) to </w:t>
      </w:r>
      <w:del w:id="19" w:author="Trakinat, Jean" w:date="2025-04-28T11:23:00Z" w16du:dateUtc="2025-04-28T15:23:00Z">
        <w:r w:rsidRPr="00BB03F7" w:rsidDel="00F37B1E">
          <w:delText xml:space="preserve">analyze </w:delText>
        </w:r>
      </w:del>
      <w:ins w:id="20" w:author="Trakinat, Jean" w:date="2025-04-28T11:23:00Z" w16du:dateUtc="2025-04-28T15:23:00Z">
        <w:r w:rsidR="00F37B1E" w:rsidRPr="00BB03F7">
          <w:t xml:space="preserve">analyse </w:t>
        </w:r>
      </w:ins>
      <w:r w:rsidRPr="00BB03F7">
        <w:t xml:space="preserve">them to confirm threats </w:t>
      </w:r>
      <w:ins w:id="21" w:author="Trakinat, Jean" w:date="2025-05-01T08:28:00Z" w16du:dateUtc="2025-05-01T12:28:00Z">
        <w:r w:rsidR="00DA3D7F" w:rsidRPr="00BB03F7">
          <w:t>in real-time</w:t>
        </w:r>
      </w:ins>
      <w:del w:id="22" w:author="Trakinat, Jean" w:date="2025-05-01T08:29:00Z" w16du:dateUtc="2025-05-01T12:29:00Z">
        <w:r w:rsidRPr="00BB03F7" w:rsidDel="00DA3D7F">
          <w:delText>and</w:delText>
        </w:r>
      </w:del>
      <w:r w:rsidRPr="00BB03F7">
        <w:t xml:space="preserve"> to make security policies to respond, </w:t>
      </w:r>
      <w:ins w:id="23" w:author="Trakinat, Jean" w:date="2025-05-01T08:29:00Z" w16du:dateUtc="2025-05-01T12:29:00Z">
        <w:r w:rsidR="00DA3D7F" w:rsidRPr="00BB03F7">
          <w:t xml:space="preserve">and </w:t>
        </w:r>
      </w:ins>
      <w:r w:rsidRPr="00BB03F7">
        <w:t xml:space="preserve">3) </w:t>
      </w:r>
      <w:del w:id="24" w:author="Trakinat, Jean" w:date="2025-05-01T08:29:00Z" w16du:dateUtc="2025-05-01T12:29:00Z">
        <w:r w:rsidRPr="00BB03F7" w:rsidDel="00DA3D7F">
          <w:delText xml:space="preserve">as well as to </w:delText>
        </w:r>
      </w:del>
      <w:r w:rsidRPr="00BB03F7">
        <w:t>implement and deploy such policies to recover normal network and services.</w:t>
      </w:r>
    </w:p>
    <w:p w14:paraId="154AECB1" w14:textId="661CD984" w:rsidR="00374E2D" w:rsidRPr="00BB03F7" w:rsidRDefault="00374E2D" w:rsidP="000C7D24">
      <w:ins w:id="25" w:author="Trakinat, Jean" w:date="2025-03-28T08:35:00Z" w16du:dateUtc="2025-03-28T12:35:00Z">
        <w:r w:rsidRPr="00BB03F7">
          <w:t xml:space="preserve">When </w:t>
        </w:r>
      </w:ins>
      <w:ins w:id="26" w:author="Trakinat, Jean" w:date="2025-03-28T08:41:00Z" w16du:dateUtc="2025-03-28T12:41:00Z">
        <w:r w:rsidR="00574E14" w:rsidRPr="00BB03F7">
          <w:t>a security attack or threat is dete</w:t>
        </w:r>
      </w:ins>
      <w:ins w:id="27" w:author="Trakinat, Jean" w:date="2025-03-28T08:42:00Z" w16du:dateUtc="2025-03-28T12:42:00Z">
        <w:r w:rsidR="00574E14" w:rsidRPr="00BB03F7">
          <w:t>ct</w:t>
        </w:r>
        <w:r w:rsidR="003A65DD" w:rsidRPr="00BB03F7">
          <w:t>e</w:t>
        </w:r>
      </w:ins>
      <w:ins w:id="28" w:author="Trakinat, Jean" w:date="2025-03-28T08:41:00Z" w16du:dateUtc="2025-03-28T12:41:00Z">
        <w:r w:rsidR="00574E14" w:rsidRPr="00BB03F7">
          <w:t>d</w:t>
        </w:r>
      </w:ins>
      <w:ins w:id="29" w:author="Trakinat, Jean" w:date="2025-03-28T08:35:00Z" w16du:dateUtc="2025-03-28T12:35:00Z">
        <w:r w:rsidRPr="00BB03F7">
          <w:t xml:space="preserve">, </w:t>
        </w:r>
      </w:ins>
      <w:ins w:id="30" w:author="Trakinat, Jean" w:date="2025-03-28T08:42:00Z" w16du:dateUtc="2025-03-28T12:42:00Z">
        <w:r w:rsidR="003A65DD" w:rsidRPr="00BB03F7">
          <w:t xml:space="preserve">responsive </w:t>
        </w:r>
      </w:ins>
      <w:ins w:id="31" w:author="Trakinat, Jean" w:date="2025-03-28T08:36:00Z" w16du:dateUtc="2025-03-28T12:36:00Z">
        <w:r w:rsidR="00256F4F" w:rsidRPr="00BB03F7">
          <w:t>actions</w:t>
        </w:r>
      </w:ins>
      <w:ins w:id="32" w:author="Trakinat, Jean" w:date="2025-03-28T08:42:00Z" w16du:dateUtc="2025-03-28T12:42:00Z">
        <w:r w:rsidR="003A65DD" w:rsidRPr="00BB03F7">
          <w:t xml:space="preserve"> </w:t>
        </w:r>
      </w:ins>
      <w:ins w:id="33" w:author="Trakinat, Jean" w:date="2025-03-28T08:36:00Z" w16du:dateUtc="2025-03-28T12:36:00Z">
        <w:r w:rsidR="00256F4F" w:rsidRPr="00BB03F7">
          <w:t>are taken to contain the</w:t>
        </w:r>
      </w:ins>
      <w:ins w:id="34" w:author="Trakinat, Jean" w:date="2025-03-28T08:42:00Z" w16du:dateUtc="2025-03-28T12:42:00Z">
        <w:r w:rsidR="003A65DD" w:rsidRPr="00BB03F7">
          <w:t xml:space="preserve"> threat and mitigate the</w:t>
        </w:r>
      </w:ins>
      <w:ins w:id="35" w:author="Trakinat, Jean" w:date="2025-03-28T08:36:00Z" w16du:dateUtc="2025-03-28T12:36:00Z">
        <w:r w:rsidR="00256F4F" w:rsidRPr="00BB03F7">
          <w:t xml:space="preserve"> impacts.  </w:t>
        </w:r>
      </w:ins>
      <w:ins w:id="36" w:author="Trakinat, Jean" w:date="2025-04-28T11:02:00Z" w16du:dateUtc="2025-04-28T15:02:00Z">
        <w:r w:rsidR="00B81FFC" w:rsidRPr="00BB03F7">
          <w:t>T</w:t>
        </w:r>
      </w:ins>
      <w:ins w:id="37" w:author="Trakinat, Jean" w:date="2025-03-28T08:39:00Z" w16du:dateUtc="2025-03-28T12:39:00Z">
        <w:r w:rsidR="00987C5F" w:rsidRPr="00BB03F7">
          <w:t>h</w:t>
        </w:r>
      </w:ins>
      <w:ins w:id="38" w:author="Trakinat, Jean" w:date="2025-03-28T08:36:00Z" w16du:dateUtc="2025-03-28T12:36:00Z">
        <w:r w:rsidR="00256F4F" w:rsidRPr="00BB03F7">
          <w:t xml:space="preserve">e network should have the ability to </w:t>
        </w:r>
      </w:ins>
      <w:ins w:id="39" w:author="Trakinat, Jean" w:date="2025-03-28T08:39:00Z" w16du:dateUtc="2025-03-28T12:39:00Z">
        <w:r w:rsidR="00987C5F" w:rsidRPr="00BB03F7">
          <w:t xml:space="preserve">selectively determine </w:t>
        </w:r>
      </w:ins>
      <w:ins w:id="40" w:author="Trakinat, Jean" w:date="2025-03-28T08:43:00Z" w16du:dateUtc="2025-03-28T12:43:00Z">
        <w:r w:rsidR="00DA0CD5" w:rsidRPr="00BB03F7">
          <w:t xml:space="preserve">and implement </w:t>
        </w:r>
      </w:ins>
      <w:ins w:id="41" w:author="Trakinat, Jean" w:date="2025-03-28T08:39:00Z" w16du:dateUtc="2025-03-28T12:39:00Z">
        <w:r w:rsidR="00987C5F" w:rsidRPr="00BB03F7">
          <w:t xml:space="preserve">the appropriate type and “level” of </w:t>
        </w:r>
      </w:ins>
      <w:ins w:id="42" w:author="Trakinat, Jean" w:date="2025-03-28T08:37:00Z" w16du:dateUtc="2025-03-28T12:37:00Z">
        <w:r w:rsidR="00987C5F" w:rsidRPr="00BB03F7">
          <w:t>respons</w:t>
        </w:r>
      </w:ins>
      <w:ins w:id="43" w:author="Trakinat, Jean" w:date="2025-03-28T08:39:00Z" w16du:dateUtc="2025-03-28T12:39:00Z">
        <w:r w:rsidR="00987C5F" w:rsidRPr="00BB03F7">
          <w:t>e (e.g.,</w:t>
        </w:r>
      </w:ins>
      <w:ins w:id="44" w:author="Trakinat, Jean" w:date="2025-03-28T08:40:00Z" w16du:dateUtc="2025-03-28T12:40:00Z">
        <w:r w:rsidR="00574E14" w:rsidRPr="00BB03F7">
          <w:t xml:space="preserve"> restrict or select</w:t>
        </w:r>
      </w:ins>
      <w:ins w:id="45" w:author="Trakinat, Jean" w:date="2025-03-28T08:39:00Z" w16du:dateUtc="2025-03-28T12:39:00Z">
        <w:r w:rsidR="00987C5F" w:rsidRPr="00BB03F7">
          <w:t xml:space="preserve"> by</w:t>
        </w:r>
      </w:ins>
      <w:ins w:id="46" w:author="Trakinat, Jean" w:date="2025-03-28T08:40:00Z" w16du:dateUtc="2025-03-28T12:40:00Z">
        <w:r w:rsidR="00574E14" w:rsidRPr="00BB03F7">
          <w:t xml:space="preserve"> geographic </w:t>
        </w:r>
      </w:ins>
      <w:ins w:id="47" w:author="Trakinat, Jean" w:date="2025-03-28T08:39:00Z" w16du:dateUtc="2025-03-28T12:39:00Z">
        <w:r w:rsidR="00987C5F" w:rsidRPr="00BB03F7">
          <w:t>area</w:t>
        </w:r>
      </w:ins>
      <w:ins w:id="48" w:author="Trakinat, Jean" w:date="2025-03-28T08:40:00Z" w16du:dateUtc="2025-03-28T12:40:00Z">
        <w:r w:rsidR="00574E14" w:rsidRPr="00BB03F7">
          <w:t xml:space="preserve">, </w:t>
        </w:r>
      </w:ins>
      <w:ins w:id="49" w:author="Trakinat, Jean" w:date="2025-03-28T08:39:00Z" w16du:dateUtc="2025-03-28T12:39:00Z">
        <w:r w:rsidR="00987C5F" w:rsidRPr="00BB03F7">
          <w:t xml:space="preserve">by </w:t>
        </w:r>
      </w:ins>
      <w:ins w:id="50" w:author="Trakinat, Jean" w:date="2025-03-28T08:40:00Z" w16du:dateUtc="2025-03-28T12:40:00Z">
        <w:r w:rsidR="00987C5F" w:rsidRPr="00BB03F7">
          <w:t>subscriber, by service)</w:t>
        </w:r>
      </w:ins>
      <w:ins w:id="51" w:author="Trakinat, Jean" w:date="2025-04-28T11:02:00Z" w16du:dateUtc="2025-04-28T15:02:00Z">
        <w:r w:rsidR="00677C7E" w:rsidRPr="00BB03F7">
          <w:t xml:space="preserve"> while minimizing se</w:t>
        </w:r>
      </w:ins>
      <w:ins w:id="52" w:author="Trakinat, Jean" w:date="2025-04-28T11:03:00Z" w16du:dateUtc="2025-04-28T15:03:00Z">
        <w:r w:rsidR="00677C7E" w:rsidRPr="00BB03F7">
          <w:t>rvice disruption and normal operations</w:t>
        </w:r>
      </w:ins>
      <w:ins w:id="53" w:author="Trakinat, Jean" w:date="2025-03-28T08:40:00Z" w16du:dateUtc="2025-03-28T12:40:00Z">
        <w:r w:rsidR="00987C5F" w:rsidRPr="00BB03F7">
          <w:t>.</w:t>
        </w:r>
      </w:ins>
    </w:p>
    <w:p w14:paraId="7B1A3318" w14:textId="77777777" w:rsidR="000C7D24" w:rsidRPr="00BB03F7" w:rsidRDefault="000C7D24" w:rsidP="000C7D24">
      <w:pPr>
        <w:rPr>
          <w:b/>
          <w:bCs/>
        </w:rPr>
      </w:pPr>
      <w:r w:rsidRPr="00BB03F7">
        <w:rPr>
          <w:b/>
          <w:bCs/>
        </w:rPr>
        <w:t>Security as a service for digital identity based on SIM identity and authentication:</w:t>
      </w:r>
    </w:p>
    <w:p w14:paraId="37272804" w14:textId="741389A3" w:rsidR="000C7D24" w:rsidRPr="00F64076" w:rsidRDefault="000C7D24" w:rsidP="000C7D24">
      <w:r w:rsidRPr="00BB03F7">
        <w:t xml:space="preserve">Immersive communication is an emerging digital communication method that creates an immersive communication experience for users. The user may have different identities in the virtual world, real world, and physical world. For example, the user may use </w:t>
      </w:r>
      <w:r w:rsidRPr="00F64076">
        <w:t xml:space="preserve">its digital avatar or embodied robot transmit audio and video information to the communication object on the other end according to the intentions of the </w:t>
      </w:r>
      <w:del w:id="54" w:author="Trakinat, Jean" w:date="2025-05-13T09:58:00Z" w16du:dateUtc="2025-05-13T13:58:00Z">
        <w:r w:rsidRPr="00F64076" w:rsidDel="000B0C19">
          <w:delText>U</w:delText>
        </w:r>
      </w:del>
      <w:ins w:id="55" w:author="Trakinat, Jean" w:date="2025-05-13T09:58:00Z" w16du:dateUtc="2025-05-13T13:58:00Z">
        <w:r w:rsidR="000B0C19" w:rsidRPr="00F64076">
          <w:t>u</w:t>
        </w:r>
      </w:ins>
      <w:r w:rsidRPr="00F64076">
        <w:t>ser. Virtual digital humans, as personal intelligent assistants are expected to rapidly become popular. Accordingly, virtual digital humans need to have its own digital identity associated with the user to ensure their trusted access to the network. An embodied robot may have a SIM-based anchor, but there is a need to ensure the association with a controller/</w:t>
      </w:r>
      <w:ins w:id="56" w:author="Trakinat, Jean" w:date="2025-05-13T10:00:00Z" w16du:dateUtc="2025-05-13T14:00:00Z">
        <w:r w:rsidR="00956686" w:rsidRPr="00F64076">
          <w:t>u</w:t>
        </w:r>
      </w:ins>
      <w:del w:id="57" w:author="Trakinat, Jean" w:date="2025-05-13T10:00:00Z" w16du:dateUtc="2025-05-13T14:00:00Z">
        <w:r w:rsidRPr="00F64076" w:rsidDel="00956686">
          <w:delText>U</w:delText>
        </w:r>
      </w:del>
      <w:r w:rsidRPr="00F64076">
        <w:t xml:space="preserve">ser and for its behaviour control. Thus, it requires a mechanism to identify and establish trust relationships among multiple parties, </w:t>
      </w:r>
      <w:proofErr w:type="gramStart"/>
      <w:r w:rsidRPr="00F64076">
        <w:t>in order to</w:t>
      </w:r>
      <w:proofErr w:type="gramEnd"/>
      <w:r w:rsidRPr="00F64076">
        <w:t xml:space="preserve"> meet the needs of users to switch and interact in different virtual environments. This requires more flexible and secure identity identification. In addition, in augmented reality scenarios, how to protect user privacy and security is also a concern.</w:t>
      </w:r>
    </w:p>
    <w:p w14:paraId="7436E483" w14:textId="42F4814A" w:rsidR="000C7D24" w:rsidRPr="00BB03F7" w:rsidRDefault="000C7D24" w:rsidP="000C7D24">
      <w:r w:rsidRPr="00F64076">
        <w:t xml:space="preserve">Operators have leveraged the SIM as a trust root in the past few years to authenticate users and build secure connection for the customers. As the core component of mobile communication networks, the security and flexibility of SIM cards make them as a trust anchor, providing a solid security foundation for different forms of digital identities in both virtual world and real world. Operators can leverage the SIM identity as the root ID of user to associate the following digital identity of the digital human, robots, etc., and enable users to seamlessly access various services and resources of the Internet. Accordingly, the operators can associate the digital human with the digital Identity and the final root of ID of </w:t>
      </w:r>
      <w:r w:rsidRPr="00F64076">
        <w:lastRenderedPageBreak/>
        <w:t>the SIM. Furthermore, SIM-based self-sovereign identity for authentication and associated attributes for authorization can be used to provide flexible access control of identity access control as well.</w:t>
      </w:r>
    </w:p>
    <w:p w14:paraId="75EDBBB2" w14:textId="41E98D62" w:rsidR="00FC7AE3" w:rsidRPr="00BB03F7" w:rsidRDefault="00FC7AE3" w:rsidP="00B1267E"/>
    <w:p w14:paraId="6782D7C3" w14:textId="77777777" w:rsidR="00FC7AE3" w:rsidRPr="0046250A" w:rsidRDefault="00FC7AE3" w:rsidP="00FC7A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250A">
        <w:rPr>
          <w:rFonts w:ascii="Arial" w:hAnsi="Arial" w:cs="Arial"/>
          <w:color w:val="0000FF"/>
          <w:sz w:val="28"/>
          <w:szCs w:val="28"/>
        </w:rPr>
        <w:t>* * * Next Change * * *</w:t>
      </w:r>
    </w:p>
    <w:p w14:paraId="78E9653B" w14:textId="77777777" w:rsidR="000C7D24" w:rsidRPr="00BB03F7" w:rsidRDefault="000C7D24" w:rsidP="000C7D24">
      <w:pPr>
        <w:pStyle w:val="4"/>
      </w:pPr>
      <w:bookmarkStart w:id="58" w:name="_Toc193810296"/>
      <w:r w:rsidRPr="00BB03F7">
        <w:t>5.3.4.2</w:t>
      </w:r>
      <w:r w:rsidRPr="00BB03F7">
        <w:tab/>
        <w:t>Potential New Requirements</w:t>
      </w:r>
      <w:bookmarkEnd w:id="58"/>
      <w:r w:rsidRPr="00BB03F7">
        <w:t xml:space="preserve"> </w:t>
      </w:r>
    </w:p>
    <w:p w14:paraId="62E482AF" w14:textId="29FD090C" w:rsidR="00DC03C9" w:rsidRPr="00BB03F7" w:rsidRDefault="000C7D24" w:rsidP="000C7D24">
      <w:r w:rsidRPr="00BB03F7">
        <w:t xml:space="preserve">[PR 5.3.4.2-1] The 6G system shall provide efficient mechanisms to support </w:t>
      </w:r>
      <w:ins w:id="59" w:author="Trakinat, Jean" w:date="2025-05-01T08:30:00Z" w16du:dateUtc="2025-05-01T12:30:00Z">
        <w:r w:rsidR="000F6F3A" w:rsidRPr="00BB03F7">
          <w:t xml:space="preserve">enhanced </w:t>
        </w:r>
      </w:ins>
      <w:r w:rsidRPr="00BB03F7">
        <w:t xml:space="preserve">authentication and </w:t>
      </w:r>
      <w:ins w:id="60" w:author="Trakinat, Jean" w:date="2025-05-01T08:30:00Z" w16du:dateUtc="2025-05-01T12:30:00Z">
        <w:r w:rsidR="000F6F3A" w:rsidRPr="00BB03F7">
          <w:t xml:space="preserve">authorization to enable </w:t>
        </w:r>
      </w:ins>
      <w:r w:rsidRPr="00BB03F7">
        <w:t xml:space="preserve">secure communication in inter-PLMN and intra-PLMN networks. </w:t>
      </w:r>
    </w:p>
    <w:p w14:paraId="47CA3E3D" w14:textId="77777777" w:rsidR="000C7D24" w:rsidRPr="00BB03F7" w:rsidRDefault="000C7D24" w:rsidP="000C7D24">
      <w:r w:rsidRPr="00BB03F7">
        <w:t>[PR 5.3.4.2-2] The 6G system shall support fine-grained security isolation based on the security needs of different businesses requirements for intra-PLMN networks.</w:t>
      </w:r>
    </w:p>
    <w:p w14:paraId="34C29768" w14:textId="77777777" w:rsidR="000C7D24" w:rsidRPr="00BB03F7" w:rsidRDefault="000C7D24" w:rsidP="000C7D24">
      <w:r w:rsidRPr="00BB03F7">
        <w:t>[PR 5.3.4.2-3] The 6G system shall be able to provide flexible orchestration of security capabilities to ensure customized security requirements from customers.</w:t>
      </w:r>
    </w:p>
    <w:p w14:paraId="2837442E" w14:textId="529DBBEA" w:rsidR="000C7D24" w:rsidRPr="00BB03F7" w:rsidDel="00B1267E" w:rsidRDefault="000C7D24" w:rsidP="000C7D24">
      <w:pPr>
        <w:pStyle w:val="EditorsNote"/>
        <w:rPr>
          <w:del w:id="61" w:author="Trakinat, Jean" w:date="2025-05-13T10:02:00Z" w16du:dateUtc="2025-05-13T14:02:00Z"/>
        </w:rPr>
      </w:pPr>
      <w:del w:id="62" w:author="Trakinat, Jean" w:date="2025-05-13T10:02:00Z" w16du:dateUtc="2025-05-13T14:02:00Z">
        <w:r w:rsidRPr="00BB03F7" w:rsidDel="00B1267E">
          <w:delText>Editor’s Note: Flexible orchestration is FFS.</w:delText>
        </w:r>
      </w:del>
    </w:p>
    <w:p w14:paraId="719E7191" w14:textId="6AEC8342" w:rsidR="00B1267E" w:rsidRPr="00BB03F7" w:rsidDel="007F0DD6" w:rsidRDefault="007D5006" w:rsidP="0046250A">
      <w:pPr>
        <w:pStyle w:val="NO"/>
        <w:rPr>
          <w:ins w:id="63" w:author="Trakinat, Jean" w:date="2025-05-13T10:02:00Z" w16du:dateUtc="2025-05-13T14:02:00Z"/>
          <w:del w:id="64" w:author="Xiaonan-0522" w:date="2025-05-22T09:05:00Z" w16du:dateUtc="2025-05-22T01:05:00Z"/>
        </w:rPr>
      </w:pPr>
      <w:ins w:id="65" w:author="Trakinat, Jean" w:date="2025-05-13T10:02:00Z" w16du:dateUtc="2025-05-13T14:02:00Z">
        <w:del w:id="66" w:author="Xiaonan-0522" w:date="2025-05-22T09:05:00Z" w16du:dateUtc="2025-05-22T01:05:00Z">
          <w:r w:rsidRPr="00CE19FF" w:rsidDel="007F0DD6">
            <w:rPr>
              <w:highlight w:val="cyan"/>
            </w:rPr>
            <w:delText>NOTE</w:delText>
          </w:r>
        </w:del>
      </w:ins>
      <w:ins w:id="67" w:author="Trakinat, Jean" w:date="2025-05-15T10:08:00Z" w16du:dateUtc="2025-05-15T14:08:00Z">
        <w:del w:id="68" w:author="Xiaonan-0522" w:date="2025-05-22T09:05:00Z" w16du:dateUtc="2025-05-22T01:05:00Z">
          <w:r w:rsidR="0026445E" w:rsidRPr="00CE19FF" w:rsidDel="007F0DD6">
            <w:rPr>
              <w:highlight w:val="cyan"/>
            </w:rPr>
            <w:delText xml:space="preserve"> </w:delText>
          </w:r>
        </w:del>
      </w:ins>
      <w:ins w:id="69" w:author="Trakinat, Jean" w:date="2025-05-15T09:45:00Z" w16du:dateUtc="2025-05-15T13:45:00Z">
        <w:del w:id="70" w:author="Xiaonan-0522" w:date="2025-05-22T09:05:00Z" w16du:dateUtc="2025-05-22T01:05:00Z">
          <w:r w:rsidR="00C05302" w:rsidRPr="00CE19FF" w:rsidDel="007F0DD6">
            <w:rPr>
              <w:highlight w:val="cyan"/>
            </w:rPr>
            <w:delText>1</w:delText>
          </w:r>
        </w:del>
      </w:ins>
      <w:ins w:id="71" w:author="Trakinat, Jean" w:date="2025-05-13T10:02:00Z" w16du:dateUtc="2025-05-13T14:02:00Z">
        <w:del w:id="72" w:author="Xiaonan-0522" w:date="2025-05-22T09:05:00Z" w16du:dateUtc="2025-05-22T01:05:00Z">
          <w:r w:rsidRPr="00CE19FF" w:rsidDel="007F0DD6">
            <w:rPr>
              <w:highlight w:val="cyan"/>
            </w:rPr>
            <w:delText>: According to the needs from different vertical industries, the dedicated network resources should be equipped with customized security capabilities for different intra-PLMN networks, this brings the needs of security capability management to orchestrate and dispatch the built-in security capabilities, and to formulate and issue the security policies.</w:delText>
          </w:r>
          <w:r w:rsidR="00B1267E" w:rsidRPr="00BB03F7" w:rsidDel="007F0DD6">
            <w:delText xml:space="preserve"> </w:delText>
          </w:r>
        </w:del>
      </w:ins>
    </w:p>
    <w:p w14:paraId="6B3F528E" w14:textId="6714308C" w:rsidR="000C7D24" w:rsidRPr="00BB03F7" w:rsidRDefault="000C7D24" w:rsidP="000C7D24">
      <w:r w:rsidRPr="00BB03F7">
        <w:t xml:space="preserve">[PR 5.3.4.2-4] The 6G network shall support </w:t>
      </w:r>
      <w:ins w:id="73" w:author="Trakinat, Jean" w:date="2025-03-28T07:52:00Z" w16du:dateUtc="2025-03-28T11:52:00Z">
        <w:del w:id="74" w:author="Xiaonan-0522" w:date="2025-05-22T13:51:00Z" w16du:dateUtc="2025-05-22T05:51:00Z">
          <w:r w:rsidR="00FE5296" w:rsidRPr="00BB03F7" w:rsidDel="00516BA3">
            <w:delText>the</w:delText>
          </w:r>
        </w:del>
      </w:ins>
      <w:ins w:id="75" w:author="Xiaonan-0522" w:date="2025-05-22T13:51:00Z" w16du:dateUtc="2025-05-22T05:51:00Z">
        <w:r w:rsidR="00516BA3" w:rsidRPr="00CE19FF">
          <w:rPr>
            <w:highlight w:val="yellow"/>
            <w:lang w:eastAsia="zh-CN"/>
          </w:rPr>
          <w:t>enhanced</w:t>
        </w:r>
      </w:ins>
      <w:ins w:id="76" w:author="Trakinat, Jean" w:date="2025-03-28T07:52:00Z" w16du:dateUtc="2025-03-28T11:52:00Z">
        <w:r w:rsidR="00FE5296" w:rsidRPr="00BB03F7">
          <w:t xml:space="preserve"> </w:t>
        </w:r>
      </w:ins>
      <w:r w:rsidRPr="00BB03F7">
        <w:t>identif</w:t>
      </w:r>
      <w:ins w:id="77" w:author="Trakinat, Jean" w:date="2025-03-28T07:52:00Z" w16du:dateUtc="2025-03-28T11:52:00Z">
        <w:r w:rsidR="00FE5296" w:rsidRPr="00BB03F7">
          <w:t xml:space="preserve">ication of </w:t>
        </w:r>
      </w:ins>
      <w:del w:id="78" w:author="Trakinat, Jean" w:date="2025-03-28T07:52:00Z" w16du:dateUtc="2025-03-28T11:52:00Z">
        <w:r w:rsidRPr="00BB03F7" w:rsidDel="00FE5296">
          <w:delText>y</w:delText>
        </w:r>
      </w:del>
      <w:del w:id="79" w:author="Trakinat, Jean" w:date="2025-03-28T07:53:00Z" w16du:dateUtc="2025-03-28T11:53:00Z">
        <w:r w:rsidRPr="00BB03F7" w:rsidDel="00FE5296">
          <w:delText xml:space="preserve"> </w:delText>
        </w:r>
      </w:del>
      <w:r w:rsidRPr="00BB03F7">
        <w:t xml:space="preserve">potential security threats to communication and network elements. </w:t>
      </w:r>
    </w:p>
    <w:p w14:paraId="774EF41D" w14:textId="4CA40261" w:rsidR="000C7D24" w:rsidRPr="00BB03F7" w:rsidRDefault="000C7D24" w:rsidP="000C7D24">
      <w:pPr>
        <w:rPr>
          <w:ins w:id="80" w:author="Trakinat, Jean" w:date="2025-05-14T08:47:00Z" w16du:dateUtc="2025-05-14T12:47:00Z"/>
        </w:rPr>
      </w:pPr>
      <w:r w:rsidRPr="00BB03F7">
        <w:t xml:space="preserve">[PR 5.3.4.2-5] The 6G network shall support </w:t>
      </w:r>
      <w:ins w:id="81" w:author="Xiaonan-0522" w:date="2025-05-22T13:52:00Z" w16du:dateUtc="2025-05-22T05:52:00Z">
        <w:r w:rsidR="00516BA3" w:rsidRPr="00B93B96">
          <w:rPr>
            <w:rFonts w:hint="eastAsia"/>
            <w:highlight w:val="yellow"/>
            <w:lang w:eastAsia="zh-CN"/>
          </w:rPr>
          <w:t>enhanced</w:t>
        </w:r>
        <w:r w:rsidR="00516BA3">
          <w:rPr>
            <w:rFonts w:hint="eastAsia"/>
            <w:lang w:eastAsia="zh-CN"/>
          </w:rPr>
          <w:t xml:space="preserve"> </w:t>
        </w:r>
      </w:ins>
      <w:r w:rsidRPr="00BB03F7">
        <w:t xml:space="preserve">security analysis and security enhancement policy generation to mitigate attacks and/or security issues in </w:t>
      </w:r>
      <w:ins w:id="82" w:author="Trakinat, Jean" w:date="2025-03-28T07:53:00Z" w16du:dateUtc="2025-03-28T11:53:00Z">
        <w:r w:rsidR="00724419" w:rsidRPr="00BB03F7">
          <w:t xml:space="preserve">the </w:t>
        </w:r>
      </w:ins>
      <w:r w:rsidRPr="00BB03F7">
        <w:t>operator management system.</w:t>
      </w:r>
    </w:p>
    <w:p w14:paraId="2AF7F758" w14:textId="130D8248" w:rsidR="000C7D24" w:rsidRPr="00BB03F7" w:rsidRDefault="000C7D24" w:rsidP="000C7D24">
      <w:pPr>
        <w:rPr>
          <w:ins w:id="83" w:author="Trakinat, Jean" w:date="2025-05-14T08:47:00Z" w16du:dateUtc="2025-05-14T12:47:00Z"/>
        </w:rPr>
      </w:pPr>
      <w:r w:rsidRPr="00BB03F7">
        <w:t xml:space="preserve">[PR 5.3.4.2-6] The 6G network shall support </w:t>
      </w:r>
      <w:ins w:id="84" w:author="Xiaonan-0522" w:date="2025-05-22T13:52:00Z" w16du:dateUtc="2025-05-22T05:52:00Z">
        <w:r w:rsidR="00516BA3" w:rsidRPr="00B93B96">
          <w:rPr>
            <w:rFonts w:hint="eastAsia"/>
            <w:highlight w:val="yellow"/>
            <w:lang w:eastAsia="zh-CN"/>
          </w:rPr>
          <w:t>enhanced</w:t>
        </w:r>
        <w:r w:rsidR="00516BA3">
          <w:rPr>
            <w:rFonts w:hint="eastAsia"/>
            <w:lang w:eastAsia="zh-CN"/>
          </w:rPr>
          <w:t xml:space="preserve"> </w:t>
        </w:r>
      </w:ins>
      <w:r w:rsidRPr="00BB03F7">
        <w:t xml:space="preserve">security response to implement enhanced security policy from management system to network elements, </w:t>
      </w:r>
      <w:proofErr w:type="gramStart"/>
      <w:r w:rsidRPr="00BB03F7">
        <w:t>in order to</w:t>
      </w:r>
      <w:proofErr w:type="gramEnd"/>
      <w:r w:rsidRPr="00BB03F7">
        <w:t xml:space="preserve"> recover network from disturbance.</w:t>
      </w:r>
    </w:p>
    <w:p w14:paraId="10578678" w14:textId="5671A72D" w:rsidR="00A41A46" w:rsidRPr="00DC058D" w:rsidDel="001862B8" w:rsidRDefault="00A53CFD" w:rsidP="00DC058D">
      <w:pPr>
        <w:pStyle w:val="NO"/>
        <w:rPr>
          <w:del w:id="85" w:author="Trakinat, Jean" w:date="2025-05-14T08:55:00Z" w16du:dateUtc="2025-05-14T12:55:00Z"/>
          <w:highlight w:val="yellow"/>
          <w:rPrChange w:id="86" w:author="Xiaonan-0522" w:date="2025-05-22T13:57:00Z" w16du:dateUtc="2025-05-22T05:57:00Z">
            <w:rPr>
              <w:del w:id="87" w:author="Trakinat, Jean" w:date="2025-05-14T08:55:00Z" w16du:dateUtc="2025-05-14T12:55:00Z"/>
            </w:rPr>
          </w:rPrChange>
        </w:rPr>
      </w:pPr>
      <w:ins w:id="88" w:author="Xiaonan-0522" w:date="2025-05-22T13:53:00Z" w16du:dateUtc="2025-05-22T05:53:00Z">
        <w:r w:rsidRPr="00DC058D">
          <w:rPr>
            <w:highlight w:val="yellow"/>
          </w:rPr>
          <w:t>NOTE:  The enhancement the above three potential new requirements (i.e., PR 5.3.4.2-4, PR 5.3.4.2-5, and PR 5.3.4.2-6) is to improve the timeliness of the identification, analysis, policy generation, and implementation activities.</w:t>
        </w:r>
      </w:ins>
    </w:p>
    <w:p w14:paraId="09AB4788" w14:textId="77777777" w:rsidR="00A53CFD" w:rsidRPr="00DC058D" w:rsidRDefault="00A53CFD" w:rsidP="00CE19FF">
      <w:pPr>
        <w:pStyle w:val="NO"/>
        <w:rPr>
          <w:ins w:id="89" w:author="Xiaonan-0522" w:date="2025-05-22T13:54:00Z" w16du:dateUtc="2025-05-22T05:54:00Z"/>
          <w:highlight w:val="yellow"/>
          <w:rPrChange w:id="90" w:author="Xiaonan-0522" w:date="2025-05-22T13:57:00Z" w16du:dateUtc="2025-05-22T05:57:00Z">
            <w:rPr>
              <w:ins w:id="91" w:author="Xiaonan-0522" w:date="2025-05-22T13:54:00Z" w16du:dateUtc="2025-05-22T05:54:00Z"/>
            </w:rPr>
          </w:rPrChange>
        </w:rPr>
      </w:pPr>
    </w:p>
    <w:p w14:paraId="05D8B9B9" w14:textId="3CFB2445" w:rsidR="000C7D24" w:rsidRPr="00BB03F7" w:rsidRDefault="000C7D24" w:rsidP="000C7D24">
      <w:r w:rsidRPr="00BB03F7">
        <w:t>[PR 5.3.4.2-7] The 6G system shall enable operators using SIM as trust anchor to provide identity and authentication service to the 3rd parties.</w:t>
      </w:r>
    </w:p>
    <w:p w14:paraId="66599E02" w14:textId="353F1639" w:rsidR="000C7D24" w:rsidRPr="00BB03F7" w:rsidRDefault="000C7D24" w:rsidP="000C7D24">
      <w:r w:rsidRPr="00BB03F7">
        <w:t>[PR 5.3.4.2-8] The 6G system shall support the verification for the association between the SIM identity</w:t>
      </w:r>
      <w:ins w:id="92" w:author="Xiaonan-0522" w:date="2025-05-22T09:06:00Z" w16du:dateUtc="2025-05-22T01:06:00Z">
        <w:r w:rsidR="007F0DD6">
          <w:rPr>
            <w:rFonts w:hint="eastAsia"/>
            <w:lang w:eastAsia="zh-CN"/>
          </w:rPr>
          <w:t xml:space="preserve"> of user</w:t>
        </w:r>
      </w:ins>
      <w:r w:rsidRPr="00BB03F7">
        <w:t xml:space="preserve"> and the </w:t>
      </w:r>
      <w:ins w:id="93" w:author="Xiaonan-0522" w:date="2025-05-22T09:06:00Z" w16du:dateUtc="2025-05-22T01:06:00Z">
        <w:r w:rsidR="007F0DD6" w:rsidRPr="00CE19FF">
          <w:rPr>
            <w:rFonts w:hint="eastAsia"/>
            <w:highlight w:val="cyan"/>
            <w:lang w:eastAsia="zh-CN"/>
          </w:rPr>
          <w:t>user</w:t>
        </w:r>
        <w:r w:rsidR="007F0DD6" w:rsidRPr="00CE19FF">
          <w:rPr>
            <w:highlight w:val="cyan"/>
            <w:lang w:eastAsia="zh-CN"/>
          </w:rPr>
          <w:t>’</w:t>
        </w:r>
        <w:r w:rsidR="007F0DD6" w:rsidRPr="00CE19FF">
          <w:rPr>
            <w:rFonts w:hint="eastAsia"/>
            <w:highlight w:val="cyan"/>
            <w:lang w:eastAsia="zh-CN"/>
          </w:rPr>
          <w:t>s</w:t>
        </w:r>
        <w:r w:rsidR="007F0DD6">
          <w:rPr>
            <w:rFonts w:hint="eastAsia"/>
            <w:lang w:eastAsia="zh-CN"/>
          </w:rPr>
          <w:t xml:space="preserve"> </w:t>
        </w:r>
      </w:ins>
      <w:r w:rsidRPr="00BB03F7">
        <w:t xml:space="preserve">digital </w:t>
      </w:r>
      <w:del w:id="94" w:author="Xiaonan-0522" w:date="2025-05-22T09:06:00Z" w16du:dateUtc="2025-05-22T01:06:00Z">
        <w:r w:rsidRPr="00BB03F7" w:rsidDel="007F0DD6">
          <w:delText xml:space="preserve">identity </w:delText>
        </w:r>
      </w:del>
      <w:ins w:id="95" w:author="Xiaonan-0522" w:date="2025-05-22T09:06:00Z" w16du:dateUtc="2025-05-22T01:06:00Z">
        <w:r w:rsidR="007F0DD6" w:rsidRPr="00BB03F7">
          <w:t>identit</w:t>
        </w:r>
      </w:ins>
      <w:ins w:id="96" w:author="Xiaonan-0522" w:date="2025-05-22T09:12:00Z" w16du:dateUtc="2025-05-22T01:12:00Z">
        <w:r w:rsidR="00120294">
          <w:rPr>
            <w:rFonts w:hint="eastAsia"/>
            <w:lang w:eastAsia="zh-CN"/>
          </w:rPr>
          <w:t>y(s)</w:t>
        </w:r>
      </w:ins>
      <w:del w:id="97" w:author="Xiaonan-0522" w:date="2025-05-22T09:20:00Z" w16du:dateUtc="2025-05-22T01:20:00Z">
        <w:r w:rsidRPr="00E22E7C" w:rsidDel="00D4587F">
          <w:rPr>
            <w:highlight w:val="cyan"/>
            <w:rPrChange w:id="98" w:author="Xiaonan-0522" w:date="2025-05-22T23:14:00Z" w16du:dateUtc="2025-05-22T15:14:00Z">
              <w:rPr/>
            </w:rPrChange>
          </w:rPr>
          <w:delText>of the different digital avatars</w:delText>
        </w:r>
      </w:del>
      <w:r w:rsidRPr="00E22E7C">
        <w:rPr>
          <w:highlight w:val="cyan"/>
          <w:rPrChange w:id="99" w:author="Xiaonan-0522" w:date="2025-05-22T23:14:00Z" w16du:dateUtc="2025-05-22T15:14:00Z">
            <w:rPr/>
          </w:rPrChange>
        </w:rPr>
        <w:t>.</w:t>
      </w:r>
    </w:p>
    <w:p w14:paraId="170FAE96" w14:textId="7DCFE4CB" w:rsidR="000C7D24" w:rsidRPr="00BB03F7" w:rsidDel="00A56D51" w:rsidRDefault="000C7D24" w:rsidP="000C7D24">
      <w:pPr>
        <w:pStyle w:val="EditorsNote"/>
        <w:rPr>
          <w:del w:id="100" w:author="Trakinat, Jean" w:date="2025-05-13T10:03:00Z" w16du:dateUtc="2025-05-13T14:03:00Z"/>
        </w:rPr>
      </w:pPr>
      <w:del w:id="101" w:author="Trakinat, Jean" w:date="2025-05-13T10:03:00Z" w16du:dateUtc="2025-05-13T14:03:00Z">
        <w:r w:rsidRPr="00BB03F7" w:rsidDel="00A56D51">
          <w:delText>Editor’s Note: Digital avatar is FFS.</w:delText>
        </w:r>
      </w:del>
    </w:p>
    <w:p w14:paraId="4FA96DA2" w14:textId="03C41C02" w:rsidR="000C7D24" w:rsidRPr="00BB03F7" w:rsidRDefault="000C7D24" w:rsidP="000C7D24">
      <w:r w:rsidRPr="00BB03F7">
        <w:t>[PR 5.3.4.2-9] The 6G system shall authorize the required services of the digital identity</w:t>
      </w:r>
      <w:ins w:id="102" w:author="Xiaonan-0522" w:date="2025-05-22T09:11:00Z" w16du:dateUtc="2025-05-22T01:11:00Z">
        <w:r w:rsidR="0006018D">
          <w:rPr>
            <w:rFonts w:hint="eastAsia"/>
            <w:lang w:eastAsia="zh-CN"/>
          </w:rPr>
          <w:t>(s)</w:t>
        </w:r>
      </w:ins>
      <w:r w:rsidRPr="00BB03F7">
        <w:t xml:space="preserve"> of </w:t>
      </w:r>
      <w:del w:id="103" w:author="Xiaonan-0522" w:date="2025-05-22T09:19:00Z" w16du:dateUtc="2025-05-22T01:19:00Z">
        <w:r w:rsidRPr="00BB03F7" w:rsidDel="00D4587F">
          <w:delText xml:space="preserve">the digital avatars of </w:delText>
        </w:r>
      </w:del>
      <w:r w:rsidRPr="00BB03F7">
        <w:t>users and revoke the digital identity</w:t>
      </w:r>
      <w:ins w:id="104" w:author="Xiaonan-0522" w:date="2025-05-22T09:19:00Z" w16du:dateUtc="2025-05-22T01:19:00Z">
        <w:r w:rsidR="00D4587F">
          <w:rPr>
            <w:rFonts w:hint="eastAsia"/>
            <w:lang w:eastAsia="zh-CN"/>
          </w:rPr>
          <w:t>(s)</w:t>
        </w:r>
      </w:ins>
      <w:r w:rsidRPr="00BB03F7">
        <w:t xml:space="preserve"> if needed.</w:t>
      </w:r>
    </w:p>
    <w:p w14:paraId="31DFC215" w14:textId="42AC0CF4" w:rsidR="000C7D24" w:rsidRPr="00BB03F7" w:rsidDel="00B3039B" w:rsidRDefault="000C7D24" w:rsidP="000C7D24">
      <w:pPr>
        <w:pStyle w:val="EditorsNote"/>
        <w:rPr>
          <w:del w:id="105" w:author="Trakinat, Jean" w:date="2025-05-13T10:04:00Z" w16du:dateUtc="2025-05-13T14:04:00Z"/>
        </w:rPr>
      </w:pPr>
      <w:del w:id="106" w:author="Trakinat, Jean" w:date="2025-05-13T10:04:00Z" w16du:dateUtc="2025-05-13T14:04:00Z">
        <w:r w:rsidRPr="00BB03F7" w:rsidDel="00B3039B">
          <w:delText>Editor’s Note: Digital avatar is FFS.</w:delText>
        </w:r>
      </w:del>
    </w:p>
    <w:p w14:paraId="7FD7BF9D" w14:textId="08A28487" w:rsidR="00876A10" w:rsidRPr="00BB03F7" w:rsidRDefault="00876A10" w:rsidP="00876A10">
      <w:pPr>
        <w:rPr>
          <w:ins w:id="107" w:author="Trakinat, Jean" w:date="2025-05-01T08:35:00Z" w16du:dateUtc="2025-05-01T12:35:00Z"/>
        </w:rPr>
      </w:pPr>
      <w:ins w:id="108" w:author="Trakinat, Jean" w:date="2025-03-28T08:27:00Z" w16du:dateUtc="2025-03-28T12:27:00Z">
        <w:r w:rsidRPr="00BB03F7">
          <w:t>[PR 5.3.2.</w:t>
        </w:r>
      </w:ins>
      <w:ins w:id="109" w:author="Xiaonan-0522" w:date="2025-05-22T09:19:00Z" w16du:dateUtc="2025-05-22T01:19:00Z">
        <w:r w:rsidR="00D4587F">
          <w:rPr>
            <w:rFonts w:hint="eastAsia"/>
            <w:lang w:eastAsia="zh-CN"/>
          </w:rPr>
          <w:t>2</w:t>
        </w:r>
      </w:ins>
      <w:ins w:id="110" w:author="Trakinat, Jean" w:date="2025-03-28T08:27:00Z" w16du:dateUtc="2025-03-28T12:27:00Z">
        <w:r w:rsidRPr="00BB03F7">
          <w:t>-1</w:t>
        </w:r>
      </w:ins>
      <w:ins w:id="111" w:author="Xiaonan-0522" w:date="2025-05-22T09:19:00Z" w16du:dateUtc="2025-05-22T01:19:00Z">
        <w:r w:rsidR="00D4587F">
          <w:rPr>
            <w:rFonts w:hint="eastAsia"/>
            <w:lang w:eastAsia="zh-CN"/>
          </w:rPr>
          <w:t>0</w:t>
        </w:r>
      </w:ins>
      <w:ins w:id="112" w:author="Trakinat, Jean" w:date="2025-03-28T08:27:00Z" w16du:dateUtc="2025-03-28T12:27:00Z">
        <w:r w:rsidRPr="00BB03F7">
          <w:t xml:space="preserve">] The 6G </w:t>
        </w:r>
        <w:r w:rsidR="00C35F6C" w:rsidRPr="00BB03F7">
          <w:t>network</w:t>
        </w:r>
        <w:r w:rsidRPr="00BB03F7">
          <w:t xml:space="preserve"> shall support the ability to </w:t>
        </w:r>
      </w:ins>
      <w:ins w:id="113" w:author="XIAONAN SHI" w:date="2025-05-20T09:12:00Z" w16du:dateUtc="2025-05-20T01:12:00Z">
        <w:r w:rsidR="001250AE" w:rsidRPr="0046250A">
          <w:rPr>
            <w:highlight w:val="yellow"/>
          </w:rPr>
          <w:t xml:space="preserve">establish and implement security policies in response to an identified/confirmed security attack or event </w:t>
        </w:r>
        <w:proofErr w:type="gramStart"/>
        <w:r w:rsidR="001250AE" w:rsidRPr="0046250A">
          <w:rPr>
            <w:highlight w:val="yellow"/>
          </w:rPr>
          <w:t>in order to</w:t>
        </w:r>
        <w:proofErr w:type="gramEnd"/>
        <w:r w:rsidR="001250AE" w:rsidRPr="0046250A">
          <w:rPr>
            <w:highlight w:val="yellow"/>
          </w:rPr>
          <w:t xml:space="preserve"> minimize the service disruption and recover the network and services</w:t>
        </w:r>
      </w:ins>
      <w:ins w:id="114" w:author="Trakinat, Jean" w:date="2025-05-01T08:35:00Z" w16du:dateUtc="2025-05-01T12:35:00Z">
        <w:r w:rsidR="00072891" w:rsidRPr="00BB03F7">
          <w:t>.</w:t>
        </w:r>
      </w:ins>
    </w:p>
    <w:p w14:paraId="79A5B6FA" w14:textId="763A0586" w:rsidR="001929EB" w:rsidRPr="00BB03F7" w:rsidRDefault="001929EB" w:rsidP="00876A10">
      <w:pPr>
        <w:rPr>
          <w:ins w:id="115" w:author="Trakinat, Jean" w:date="2025-05-13T10:04:00Z" w16du:dateUtc="2025-05-13T14:04:00Z"/>
        </w:rPr>
      </w:pPr>
    </w:p>
    <w:p w14:paraId="50343FDA" w14:textId="3102661B" w:rsidR="00FC7AE3" w:rsidRPr="0046250A" w:rsidRDefault="00FC7AE3" w:rsidP="00FC7A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46250A">
        <w:rPr>
          <w:rFonts w:ascii="Arial" w:hAnsi="Arial" w:cs="Arial"/>
          <w:color w:val="0000FF"/>
          <w:sz w:val="28"/>
          <w:szCs w:val="28"/>
        </w:rPr>
        <w:t>* * * End of Changes * * *</w:t>
      </w:r>
    </w:p>
    <w:p w14:paraId="6AE5F0B0" w14:textId="77777777" w:rsidR="00080512" w:rsidRPr="0009108F" w:rsidRDefault="00080512" w:rsidP="0009108F">
      <w:pPr>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67168" w14:textId="77777777" w:rsidR="00501FF3" w:rsidRPr="00BB03F7" w:rsidRDefault="00501FF3">
      <w:r w:rsidRPr="00BB03F7">
        <w:separator/>
      </w:r>
    </w:p>
  </w:endnote>
  <w:endnote w:type="continuationSeparator" w:id="0">
    <w:p w14:paraId="64BE6090" w14:textId="77777777" w:rsidR="00501FF3" w:rsidRPr="00BB03F7" w:rsidRDefault="00501FF3">
      <w:r w:rsidRPr="00BB03F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46250A" w:rsidRDefault="00597B11">
    <w:pPr>
      <w:pStyle w:val="a4"/>
      <w:rPr>
        <w:noProof w:val="0"/>
      </w:rPr>
    </w:pPr>
    <w:r w:rsidRPr="0046250A">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55A6D" w14:textId="77777777" w:rsidR="00501FF3" w:rsidRPr="00BB03F7" w:rsidRDefault="00501FF3">
      <w:r w:rsidRPr="00BB03F7">
        <w:separator/>
      </w:r>
    </w:p>
  </w:footnote>
  <w:footnote w:type="continuationSeparator" w:id="0">
    <w:p w14:paraId="6E7963D4" w14:textId="77777777" w:rsidR="00501FF3" w:rsidRPr="00BB03F7" w:rsidRDefault="00501FF3">
      <w:r w:rsidRPr="00BB03F7">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816162"/>
    <w:multiLevelType w:val="hybridMultilevel"/>
    <w:tmpl w:val="9E8CFCBA"/>
    <w:lvl w:ilvl="0" w:tplc="04090001">
      <w:start w:val="1"/>
      <w:numFmt w:val="bullet"/>
      <w:lvlText w:val=""/>
      <w:lvlJc w:val="left"/>
      <w:pPr>
        <w:ind w:left="724" w:hanging="440"/>
      </w:pPr>
      <w:rPr>
        <w:rFonts w:ascii="Symbol" w:hAnsi="Symbol"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3" w15:restartNumberingAfterBreak="0">
    <w:nsid w:val="29BD6384"/>
    <w:multiLevelType w:val="hybridMultilevel"/>
    <w:tmpl w:val="1AF8F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174469"/>
    <w:multiLevelType w:val="hybridMultilevel"/>
    <w:tmpl w:val="59D49BA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5"/>
  </w:num>
  <w:num w:numId="5" w16cid:durableId="393160143">
    <w:abstractNumId w:val="3"/>
  </w:num>
  <w:num w:numId="6" w16cid:durableId="1278100335">
    <w:abstractNumId w:val="4"/>
  </w:num>
  <w:num w:numId="7" w16cid:durableId="10275618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rson w15:author="Xiaonan-0522">
    <w15:presenceInfo w15:providerId="None" w15:userId="Xiaonan-0522"/>
  </w15:person>
  <w15:person w15:author="XIAONAN SHI">
    <w15:presenceInfo w15:providerId="Windows Live" w15:userId="d1a459ce355bb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3B"/>
    <w:rsid w:val="00016082"/>
    <w:rsid w:val="00033397"/>
    <w:rsid w:val="00033910"/>
    <w:rsid w:val="00040095"/>
    <w:rsid w:val="00043994"/>
    <w:rsid w:val="000456A2"/>
    <w:rsid w:val="0005097B"/>
    <w:rsid w:val="00051834"/>
    <w:rsid w:val="00054A22"/>
    <w:rsid w:val="0006018D"/>
    <w:rsid w:val="00062023"/>
    <w:rsid w:val="00064E84"/>
    <w:rsid w:val="000655A6"/>
    <w:rsid w:val="00072891"/>
    <w:rsid w:val="00076ACD"/>
    <w:rsid w:val="00080512"/>
    <w:rsid w:val="00080EBC"/>
    <w:rsid w:val="00081229"/>
    <w:rsid w:val="00090E0E"/>
    <w:rsid w:val="0009108F"/>
    <w:rsid w:val="000B0BA5"/>
    <w:rsid w:val="000B0C19"/>
    <w:rsid w:val="000C47C3"/>
    <w:rsid w:val="000C7D24"/>
    <w:rsid w:val="000D58AB"/>
    <w:rsid w:val="000F6F3A"/>
    <w:rsid w:val="00115EB6"/>
    <w:rsid w:val="00120294"/>
    <w:rsid w:val="00120FC7"/>
    <w:rsid w:val="001250AE"/>
    <w:rsid w:val="00133525"/>
    <w:rsid w:val="001407DF"/>
    <w:rsid w:val="001460D3"/>
    <w:rsid w:val="00157794"/>
    <w:rsid w:val="00177A35"/>
    <w:rsid w:val="001862B8"/>
    <w:rsid w:val="001929EB"/>
    <w:rsid w:val="001A4C42"/>
    <w:rsid w:val="001A7420"/>
    <w:rsid w:val="001B30CD"/>
    <w:rsid w:val="001B6637"/>
    <w:rsid w:val="001C21C3"/>
    <w:rsid w:val="001D02C2"/>
    <w:rsid w:val="001F0C1D"/>
    <w:rsid w:val="001F1132"/>
    <w:rsid w:val="001F168B"/>
    <w:rsid w:val="00224099"/>
    <w:rsid w:val="002347A2"/>
    <w:rsid w:val="0025513D"/>
    <w:rsid w:val="00256715"/>
    <w:rsid w:val="00256F4F"/>
    <w:rsid w:val="0026445E"/>
    <w:rsid w:val="002675F0"/>
    <w:rsid w:val="002760EE"/>
    <w:rsid w:val="00281776"/>
    <w:rsid w:val="00281AF4"/>
    <w:rsid w:val="002A35F1"/>
    <w:rsid w:val="002A37A7"/>
    <w:rsid w:val="002B6339"/>
    <w:rsid w:val="002C53B6"/>
    <w:rsid w:val="002E00EE"/>
    <w:rsid w:val="002E1959"/>
    <w:rsid w:val="00300C58"/>
    <w:rsid w:val="003172DC"/>
    <w:rsid w:val="003372B9"/>
    <w:rsid w:val="00341DB6"/>
    <w:rsid w:val="003501ED"/>
    <w:rsid w:val="0035462D"/>
    <w:rsid w:val="00356555"/>
    <w:rsid w:val="00374E2D"/>
    <w:rsid w:val="003765B8"/>
    <w:rsid w:val="0038204F"/>
    <w:rsid w:val="00390C7B"/>
    <w:rsid w:val="003A39C5"/>
    <w:rsid w:val="003A65DD"/>
    <w:rsid w:val="003A6931"/>
    <w:rsid w:val="003B27E1"/>
    <w:rsid w:val="003C15D5"/>
    <w:rsid w:val="003C3971"/>
    <w:rsid w:val="003C78E4"/>
    <w:rsid w:val="003F2551"/>
    <w:rsid w:val="003F58AE"/>
    <w:rsid w:val="0041702C"/>
    <w:rsid w:val="0042315B"/>
    <w:rsid w:val="00423334"/>
    <w:rsid w:val="00424AE7"/>
    <w:rsid w:val="004345EC"/>
    <w:rsid w:val="00437FD8"/>
    <w:rsid w:val="00447953"/>
    <w:rsid w:val="0046250A"/>
    <w:rsid w:val="00465515"/>
    <w:rsid w:val="00467474"/>
    <w:rsid w:val="00490A5F"/>
    <w:rsid w:val="0049751D"/>
    <w:rsid w:val="004A1E64"/>
    <w:rsid w:val="004C30AC"/>
    <w:rsid w:val="004D3578"/>
    <w:rsid w:val="004E213A"/>
    <w:rsid w:val="004E3E0E"/>
    <w:rsid w:val="004F0988"/>
    <w:rsid w:val="004F2EAE"/>
    <w:rsid w:val="004F3340"/>
    <w:rsid w:val="00501112"/>
    <w:rsid w:val="00501FF3"/>
    <w:rsid w:val="00516BA3"/>
    <w:rsid w:val="0053388B"/>
    <w:rsid w:val="00535773"/>
    <w:rsid w:val="00543E6C"/>
    <w:rsid w:val="00564900"/>
    <w:rsid w:val="00565087"/>
    <w:rsid w:val="00574E14"/>
    <w:rsid w:val="005867AB"/>
    <w:rsid w:val="00597B11"/>
    <w:rsid w:val="005A66EE"/>
    <w:rsid w:val="005B0E4A"/>
    <w:rsid w:val="005D2E01"/>
    <w:rsid w:val="005D7526"/>
    <w:rsid w:val="005E4BB2"/>
    <w:rsid w:val="005F1B4E"/>
    <w:rsid w:val="005F568A"/>
    <w:rsid w:val="005F788A"/>
    <w:rsid w:val="00602AEA"/>
    <w:rsid w:val="006120BD"/>
    <w:rsid w:val="00614FDF"/>
    <w:rsid w:val="0063543D"/>
    <w:rsid w:val="00636073"/>
    <w:rsid w:val="00646CC7"/>
    <w:rsid w:val="00647114"/>
    <w:rsid w:val="006628B1"/>
    <w:rsid w:val="006674EE"/>
    <w:rsid w:val="0067364A"/>
    <w:rsid w:val="00673A6B"/>
    <w:rsid w:val="00677C7E"/>
    <w:rsid w:val="006845F7"/>
    <w:rsid w:val="00687DC4"/>
    <w:rsid w:val="006912E9"/>
    <w:rsid w:val="006A323F"/>
    <w:rsid w:val="006B30D0"/>
    <w:rsid w:val="006B38CA"/>
    <w:rsid w:val="006C3D95"/>
    <w:rsid w:val="006D00F6"/>
    <w:rsid w:val="006E129A"/>
    <w:rsid w:val="006E5C86"/>
    <w:rsid w:val="006F2A36"/>
    <w:rsid w:val="00701116"/>
    <w:rsid w:val="00702FC9"/>
    <w:rsid w:val="00711365"/>
    <w:rsid w:val="0071174C"/>
    <w:rsid w:val="00713C44"/>
    <w:rsid w:val="00716D92"/>
    <w:rsid w:val="0072307A"/>
    <w:rsid w:val="00724419"/>
    <w:rsid w:val="00726691"/>
    <w:rsid w:val="00734A5B"/>
    <w:rsid w:val="0074026F"/>
    <w:rsid w:val="007429F6"/>
    <w:rsid w:val="00744E76"/>
    <w:rsid w:val="00751136"/>
    <w:rsid w:val="00765EA3"/>
    <w:rsid w:val="00774DA4"/>
    <w:rsid w:val="00781F0F"/>
    <w:rsid w:val="007A6C4E"/>
    <w:rsid w:val="007B116C"/>
    <w:rsid w:val="007B600E"/>
    <w:rsid w:val="007C2BFD"/>
    <w:rsid w:val="007C6548"/>
    <w:rsid w:val="007D5006"/>
    <w:rsid w:val="007D5B94"/>
    <w:rsid w:val="007F0DD6"/>
    <w:rsid w:val="007F0F4A"/>
    <w:rsid w:val="00802230"/>
    <w:rsid w:val="008028A4"/>
    <w:rsid w:val="008217A3"/>
    <w:rsid w:val="00830747"/>
    <w:rsid w:val="00831C65"/>
    <w:rsid w:val="008359CD"/>
    <w:rsid w:val="00837D88"/>
    <w:rsid w:val="00840196"/>
    <w:rsid w:val="008768CA"/>
    <w:rsid w:val="00876A10"/>
    <w:rsid w:val="00881287"/>
    <w:rsid w:val="008C384C"/>
    <w:rsid w:val="008C39B4"/>
    <w:rsid w:val="008C62A0"/>
    <w:rsid w:val="008C762E"/>
    <w:rsid w:val="008D05CF"/>
    <w:rsid w:val="008D2D8C"/>
    <w:rsid w:val="008E018D"/>
    <w:rsid w:val="008E2D68"/>
    <w:rsid w:val="008E3FC4"/>
    <w:rsid w:val="008E6756"/>
    <w:rsid w:val="008F0177"/>
    <w:rsid w:val="0090271F"/>
    <w:rsid w:val="00902E23"/>
    <w:rsid w:val="009114D7"/>
    <w:rsid w:val="0091348E"/>
    <w:rsid w:val="00917CCB"/>
    <w:rsid w:val="009309FB"/>
    <w:rsid w:val="00933FB0"/>
    <w:rsid w:val="00942EC2"/>
    <w:rsid w:val="00956686"/>
    <w:rsid w:val="00987C5F"/>
    <w:rsid w:val="009922A2"/>
    <w:rsid w:val="0099661E"/>
    <w:rsid w:val="009A1AA7"/>
    <w:rsid w:val="009A305A"/>
    <w:rsid w:val="009B7A06"/>
    <w:rsid w:val="009F37B7"/>
    <w:rsid w:val="00A10F02"/>
    <w:rsid w:val="00A164B4"/>
    <w:rsid w:val="00A171EE"/>
    <w:rsid w:val="00A26956"/>
    <w:rsid w:val="00A27486"/>
    <w:rsid w:val="00A37016"/>
    <w:rsid w:val="00A41A46"/>
    <w:rsid w:val="00A51686"/>
    <w:rsid w:val="00A53724"/>
    <w:rsid w:val="00A53CFD"/>
    <w:rsid w:val="00A56066"/>
    <w:rsid w:val="00A56D51"/>
    <w:rsid w:val="00A700A1"/>
    <w:rsid w:val="00A73129"/>
    <w:rsid w:val="00A82346"/>
    <w:rsid w:val="00A84335"/>
    <w:rsid w:val="00A92BA1"/>
    <w:rsid w:val="00A95A32"/>
    <w:rsid w:val="00AA11D1"/>
    <w:rsid w:val="00AB4A5D"/>
    <w:rsid w:val="00AC6801"/>
    <w:rsid w:val="00AC6BC6"/>
    <w:rsid w:val="00AE65E2"/>
    <w:rsid w:val="00AF1460"/>
    <w:rsid w:val="00B022E8"/>
    <w:rsid w:val="00B1267E"/>
    <w:rsid w:val="00B12BA0"/>
    <w:rsid w:val="00B15449"/>
    <w:rsid w:val="00B3039B"/>
    <w:rsid w:val="00B536A8"/>
    <w:rsid w:val="00B575BD"/>
    <w:rsid w:val="00B66EF4"/>
    <w:rsid w:val="00B81FFC"/>
    <w:rsid w:val="00B93086"/>
    <w:rsid w:val="00BA19ED"/>
    <w:rsid w:val="00BA4B8D"/>
    <w:rsid w:val="00BB03F7"/>
    <w:rsid w:val="00BC0F7D"/>
    <w:rsid w:val="00BD150B"/>
    <w:rsid w:val="00BD71D1"/>
    <w:rsid w:val="00BD7D31"/>
    <w:rsid w:val="00BE3255"/>
    <w:rsid w:val="00BE7BF9"/>
    <w:rsid w:val="00BF128E"/>
    <w:rsid w:val="00C04676"/>
    <w:rsid w:val="00C05302"/>
    <w:rsid w:val="00C074DD"/>
    <w:rsid w:val="00C1496A"/>
    <w:rsid w:val="00C33079"/>
    <w:rsid w:val="00C35F6C"/>
    <w:rsid w:val="00C45231"/>
    <w:rsid w:val="00C50C60"/>
    <w:rsid w:val="00C50DAD"/>
    <w:rsid w:val="00C551FF"/>
    <w:rsid w:val="00C66304"/>
    <w:rsid w:val="00C72833"/>
    <w:rsid w:val="00C80F1D"/>
    <w:rsid w:val="00C91962"/>
    <w:rsid w:val="00C93F40"/>
    <w:rsid w:val="00CA17D9"/>
    <w:rsid w:val="00CA3D0C"/>
    <w:rsid w:val="00CB2684"/>
    <w:rsid w:val="00CD1DCA"/>
    <w:rsid w:val="00CD51B6"/>
    <w:rsid w:val="00CE19FF"/>
    <w:rsid w:val="00CE33CA"/>
    <w:rsid w:val="00D216FF"/>
    <w:rsid w:val="00D41549"/>
    <w:rsid w:val="00D44C5D"/>
    <w:rsid w:val="00D4587F"/>
    <w:rsid w:val="00D54C55"/>
    <w:rsid w:val="00D57972"/>
    <w:rsid w:val="00D675A9"/>
    <w:rsid w:val="00D738D6"/>
    <w:rsid w:val="00D755EB"/>
    <w:rsid w:val="00D76048"/>
    <w:rsid w:val="00D82E6F"/>
    <w:rsid w:val="00D87E00"/>
    <w:rsid w:val="00D9134D"/>
    <w:rsid w:val="00D91F2A"/>
    <w:rsid w:val="00DA0CD5"/>
    <w:rsid w:val="00DA0EEE"/>
    <w:rsid w:val="00DA3D7F"/>
    <w:rsid w:val="00DA7A03"/>
    <w:rsid w:val="00DB1818"/>
    <w:rsid w:val="00DB2512"/>
    <w:rsid w:val="00DC03C9"/>
    <w:rsid w:val="00DC058D"/>
    <w:rsid w:val="00DC309B"/>
    <w:rsid w:val="00DC4DA2"/>
    <w:rsid w:val="00DD4C17"/>
    <w:rsid w:val="00DD74A5"/>
    <w:rsid w:val="00DF2B1F"/>
    <w:rsid w:val="00DF62CD"/>
    <w:rsid w:val="00E16509"/>
    <w:rsid w:val="00E16B5E"/>
    <w:rsid w:val="00E22E7C"/>
    <w:rsid w:val="00E24075"/>
    <w:rsid w:val="00E26833"/>
    <w:rsid w:val="00E326CB"/>
    <w:rsid w:val="00E44582"/>
    <w:rsid w:val="00E52E69"/>
    <w:rsid w:val="00E7359D"/>
    <w:rsid w:val="00E77645"/>
    <w:rsid w:val="00E915E2"/>
    <w:rsid w:val="00E93ED5"/>
    <w:rsid w:val="00EA15B0"/>
    <w:rsid w:val="00EA5EA7"/>
    <w:rsid w:val="00EC1676"/>
    <w:rsid w:val="00EC4A25"/>
    <w:rsid w:val="00EE1C45"/>
    <w:rsid w:val="00EE387A"/>
    <w:rsid w:val="00EF0889"/>
    <w:rsid w:val="00EF608C"/>
    <w:rsid w:val="00F025A2"/>
    <w:rsid w:val="00F04712"/>
    <w:rsid w:val="00F06A12"/>
    <w:rsid w:val="00F13360"/>
    <w:rsid w:val="00F14CEF"/>
    <w:rsid w:val="00F22EC7"/>
    <w:rsid w:val="00F325C8"/>
    <w:rsid w:val="00F37B1E"/>
    <w:rsid w:val="00F45A37"/>
    <w:rsid w:val="00F64076"/>
    <w:rsid w:val="00F653B8"/>
    <w:rsid w:val="00F72D04"/>
    <w:rsid w:val="00F74900"/>
    <w:rsid w:val="00F74C32"/>
    <w:rsid w:val="00F9008D"/>
    <w:rsid w:val="00F96E33"/>
    <w:rsid w:val="00FA1266"/>
    <w:rsid w:val="00FA12FD"/>
    <w:rsid w:val="00FB7669"/>
    <w:rsid w:val="00FC1192"/>
    <w:rsid w:val="00FC3185"/>
    <w:rsid w:val="00FC7AE3"/>
    <w:rsid w:val="00FD7B25"/>
    <w:rsid w:val="00FE0135"/>
    <w:rsid w:val="00FE5296"/>
    <w:rsid w:val="00FF597E"/>
    <w:rsid w:val="00FF76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7AE3"/>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B022E8"/>
    <w:rPr>
      <w:lang w:eastAsia="en-US"/>
    </w:rPr>
  </w:style>
  <w:style w:type="character" w:customStyle="1" w:styleId="EditorsNoteChar">
    <w:name w:val="Editor's Note Char"/>
    <w:link w:val="EditorsNote"/>
    <w:qFormat/>
    <w:rsid w:val="000C7D24"/>
    <w:rPr>
      <w:color w:val="FF0000"/>
      <w:lang w:eastAsia="en-US"/>
    </w:rPr>
  </w:style>
  <w:style w:type="paragraph" w:styleId="ac">
    <w:name w:val="List Paragraph"/>
    <w:basedOn w:val="a"/>
    <w:uiPriority w:val="34"/>
    <w:qFormat/>
    <w:rsid w:val="00D44C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nist.gov/cyberframework/getting-started/online-learning/five-functions?ref=hackernoon.com" TargetMode="External"/><Relationship Id="rId4" Type="http://schemas.openxmlformats.org/officeDocument/2006/relationships/styles" Target="styles.xml"/><Relationship Id="rId9" Type="http://schemas.openxmlformats.org/officeDocument/2006/relationships/hyperlink" Target="mailto:huangxiaoting@chinamobile.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42</TotalTime>
  <Pages>3</Pages>
  <Words>1572</Words>
  <Characters>9058</Characters>
  <Application>Microsoft Office Word</Application>
  <DocSecurity>0</DocSecurity>
  <Lines>135</Lines>
  <Paragraphs>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Xiaonan-0522</cp:lastModifiedBy>
  <cp:revision>6</cp:revision>
  <cp:lastPrinted>2019-02-25T14:05:00Z</cp:lastPrinted>
  <dcterms:created xsi:type="dcterms:W3CDTF">2025-05-22T01:03:00Z</dcterms:created>
  <dcterms:modified xsi:type="dcterms:W3CDTF">2025-05-22T15:18:00Z</dcterms:modified>
</cp:coreProperties>
</file>